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848171" w14:textId="0E9AC5B1" w:rsidR="000B0B1A" w:rsidRDefault="000B0B1A" w:rsidP="000D67FA">
      <w:pPr>
        <w:tabs>
          <w:tab w:val="right" w:pos="9639"/>
        </w:tabs>
        <w:spacing w:after="0"/>
        <w:rPr>
          <w:rFonts w:ascii="Arial" w:eastAsia="宋体" w:hAnsi="Arial"/>
          <w:b/>
          <w:i/>
          <w:noProof/>
          <w:sz w:val="28"/>
        </w:rPr>
      </w:pPr>
      <w:r>
        <w:rPr>
          <w:rFonts w:ascii="Arial" w:eastAsia="宋体" w:hAnsi="Arial"/>
          <w:b/>
          <w:noProof/>
          <w:sz w:val="24"/>
        </w:rPr>
        <w:t>3GPP TSG-</w:t>
      </w:r>
      <w:r>
        <w:rPr>
          <w:rFonts w:ascii="Arial" w:eastAsia="宋体" w:hAnsi="Arial"/>
          <w:b/>
          <w:noProof/>
          <w:sz w:val="24"/>
        </w:rPr>
        <w:fldChar w:fldCharType="begin"/>
      </w:r>
      <w:r>
        <w:rPr>
          <w:rFonts w:ascii="Arial" w:eastAsia="宋体" w:hAnsi="Arial"/>
          <w:b/>
          <w:noProof/>
          <w:sz w:val="24"/>
        </w:rPr>
        <w:instrText xml:space="preserve"> DOCPROPERTY  TSG/WGRef  \* MERGEFORMAT </w:instrText>
      </w:r>
      <w:r>
        <w:rPr>
          <w:rFonts w:ascii="Arial" w:eastAsia="宋体" w:hAnsi="Arial"/>
          <w:b/>
          <w:noProof/>
          <w:sz w:val="24"/>
        </w:rPr>
        <w:fldChar w:fldCharType="separate"/>
      </w:r>
      <w:r>
        <w:rPr>
          <w:rFonts w:ascii="Arial" w:eastAsia="宋体" w:hAnsi="Arial"/>
          <w:b/>
          <w:noProof/>
          <w:sz w:val="24"/>
        </w:rPr>
        <w:t>SA2</w:t>
      </w:r>
      <w:r>
        <w:rPr>
          <w:rFonts w:ascii="Arial" w:eastAsia="宋体" w:hAnsi="Arial"/>
          <w:b/>
          <w:noProof/>
          <w:sz w:val="24"/>
        </w:rPr>
        <w:fldChar w:fldCharType="end"/>
      </w:r>
      <w:r>
        <w:rPr>
          <w:rFonts w:ascii="Arial" w:eastAsia="宋体" w:hAnsi="Arial"/>
          <w:b/>
          <w:noProof/>
          <w:sz w:val="24"/>
        </w:rPr>
        <w:t xml:space="preserve"> Meeting #</w:t>
      </w:r>
      <w:r>
        <w:rPr>
          <w:rFonts w:ascii="Arial" w:eastAsia="宋体" w:hAnsi="Arial"/>
          <w:b/>
          <w:noProof/>
          <w:sz w:val="24"/>
        </w:rPr>
        <w:fldChar w:fldCharType="begin"/>
      </w:r>
      <w:r>
        <w:rPr>
          <w:rFonts w:ascii="Arial" w:eastAsia="宋体" w:hAnsi="Arial"/>
          <w:b/>
          <w:noProof/>
          <w:sz w:val="24"/>
        </w:rPr>
        <w:instrText xml:space="preserve"> DOCPROPERTY  MtgSeq  \* MERGEFORMAT </w:instrText>
      </w:r>
      <w:r>
        <w:rPr>
          <w:rFonts w:ascii="Arial" w:eastAsia="宋体" w:hAnsi="Arial"/>
          <w:b/>
          <w:noProof/>
          <w:sz w:val="24"/>
        </w:rPr>
        <w:fldChar w:fldCharType="separate"/>
      </w:r>
      <w:r>
        <w:rPr>
          <w:rFonts w:ascii="Arial" w:eastAsia="宋体" w:hAnsi="Arial"/>
          <w:b/>
          <w:noProof/>
          <w:sz w:val="24"/>
        </w:rPr>
        <w:t>155</w:t>
      </w:r>
      <w:r>
        <w:rPr>
          <w:rFonts w:ascii="Arial" w:eastAsia="宋体" w:hAnsi="Arial"/>
        </w:rPr>
        <w:fldChar w:fldCharType="end"/>
      </w:r>
      <w:r>
        <w:rPr>
          <w:rFonts w:ascii="Arial" w:eastAsia="宋体" w:hAnsi="Arial"/>
          <w:b/>
          <w:i/>
          <w:noProof/>
          <w:sz w:val="28"/>
        </w:rPr>
        <w:tab/>
        <w:t>S2-2302234</w:t>
      </w:r>
    </w:p>
    <w:p w14:paraId="2666D2D9" w14:textId="77590889" w:rsidR="000B0B1A" w:rsidRDefault="000B0B1A" w:rsidP="000B0B1A">
      <w:pPr>
        <w:spacing w:after="120"/>
        <w:jc w:val="distribute"/>
        <w:outlineLvl w:val="0"/>
        <w:rPr>
          <w:rFonts w:ascii="Arial" w:eastAsia="宋体" w:hAnsi="Arial"/>
          <w:b/>
          <w:noProof/>
          <w:sz w:val="24"/>
        </w:rPr>
      </w:pPr>
      <w:r>
        <w:rPr>
          <w:rFonts w:ascii="Arial" w:eastAsia="宋体" w:hAnsi="Arial"/>
          <w:b/>
          <w:noProof/>
          <w:sz w:val="24"/>
        </w:rPr>
        <w:t xml:space="preserve">Athens,Greece, </w:t>
      </w:r>
      <w:r>
        <w:rPr>
          <w:rFonts w:ascii="Arial" w:eastAsia="宋体" w:hAnsi="Arial"/>
          <w:b/>
          <w:noProof/>
          <w:sz w:val="24"/>
        </w:rPr>
        <w:fldChar w:fldCharType="begin"/>
      </w:r>
      <w:r>
        <w:rPr>
          <w:rFonts w:ascii="Arial" w:eastAsia="宋体" w:hAnsi="Arial"/>
          <w:b/>
          <w:noProof/>
          <w:sz w:val="24"/>
        </w:rPr>
        <w:instrText xml:space="preserve"> DOCPROPERTY  StartDate  \* MERGEFORMAT </w:instrText>
      </w:r>
      <w:r>
        <w:rPr>
          <w:rFonts w:ascii="Arial" w:eastAsia="宋体" w:hAnsi="Arial"/>
          <w:b/>
          <w:noProof/>
          <w:sz w:val="24"/>
        </w:rPr>
        <w:fldChar w:fldCharType="separate"/>
      </w:r>
      <w:r>
        <w:rPr>
          <w:rFonts w:ascii="Arial" w:eastAsia="宋体" w:hAnsi="Arial"/>
          <w:b/>
          <w:noProof/>
          <w:sz w:val="24"/>
        </w:rPr>
        <w:t xml:space="preserve">20 </w:t>
      </w:r>
      <w:r>
        <w:rPr>
          <w:rFonts w:ascii="Arial" w:eastAsia="宋体" w:hAnsi="Arial"/>
          <w:b/>
          <w:noProof/>
          <w:sz w:val="24"/>
        </w:rPr>
        <w:fldChar w:fldCharType="end"/>
      </w:r>
      <w:r>
        <w:rPr>
          <w:rFonts w:ascii="Arial" w:eastAsia="宋体" w:hAnsi="Arial"/>
          <w:b/>
          <w:noProof/>
          <w:sz w:val="24"/>
        </w:rPr>
        <w:t xml:space="preserve"> - </w:t>
      </w:r>
      <w:r>
        <w:rPr>
          <w:rFonts w:ascii="Arial" w:eastAsia="宋体" w:hAnsi="Arial"/>
          <w:b/>
          <w:noProof/>
          <w:sz w:val="24"/>
        </w:rPr>
        <w:fldChar w:fldCharType="begin"/>
      </w:r>
      <w:r>
        <w:rPr>
          <w:rFonts w:ascii="Arial" w:eastAsia="宋体" w:hAnsi="Arial"/>
          <w:b/>
          <w:noProof/>
          <w:sz w:val="24"/>
        </w:rPr>
        <w:instrText xml:space="preserve"> DOCPROPERTY  EndDate  \* MERGEFORMAT </w:instrText>
      </w:r>
      <w:r>
        <w:rPr>
          <w:rFonts w:ascii="Arial" w:eastAsia="宋体" w:hAnsi="Arial"/>
          <w:b/>
          <w:noProof/>
          <w:sz w:val="24"/>
        </w:rPr>
        <w:fldChar w:fldCharType="separate"/>
      </w:r>
      <w:r>
        <w:rPr>
          <w:rFonts w:ascii="Arial" w:eastAsia="宋体" w:hAnsi="Arial"/>
          <w:b/>
          <w:noProof/>
          <w:sz w:val="24"/>
        </w:rPr>
        <w:t>24 Feb</w:t>
      </w:r>
      <w:r>
        <w:rPr>
          <w:rFonts w:ascii="Arial" w:eastAsia="宋体" w:hAnsi="Arial"/>
          <w:b/>
          <w:noProof/>
          <w:sz w:val="24"/>
          <w:lang w:eastAsia="zh-CN"/>
        </w:rPr>
        <w:t>r</w:t>
      </w:r>
      <w:r w:rsidR="00541D65">
        <w:rPr>
          <w:rFonts w:ascii="Arial" w:eastAsia="宋体" w:hAnsi="Arial"/>
          <w:b/>
          <w:noProof/>
          <w:sz w:val="24"/>
          <w:lang w:eastAsia="zh-CN"/>
        </w:rPr>
        <w:t>u</w:t>
      </w:r>
      <w:r>
        <w:rPr>
          <w:rFonts w:ascii="Arial" w:eastAsia="宋体" w:hAnsi="Arial"/>
          <w:b/>
          <w:noProof/>
          <w:sz w:val="24"/>
          <w:lang w:eastAsia="zh-CN"/>
        </w:rPr>
        <w:t>ary</w:t>
      </w:r>
      <w:r>
        <w:rPr>
          <w:rFonts w:ascii="Arial" w:eastAsia="宋体" w:hAnsi="Arial"/>
          <w:b/>
          <w:noProof/>
          <w:sz w:val="24"/>
        </w:rPr>
        <w:t xml:space="preserve"> 2023</w:t>
      </w:r>
      <w:r>
        <w:rPr>
          <w:rFonts w:ascii="Arial" w:eastAsia="宋体" w:hAnsi="Arial"/>
          <w:b/>
          <w:noProof/>
          <w:sz w:val="24"/>
        </w:rPr>
        <w:fldChar w:fldCharType="end"/>
      </w:r>
      <w:r>
        <w:rPr>
          <w:rFonts w:ascii="Arial" w:eastAsia="宋体" w:hAnsi="Arial" w:cs="Arial"/>
          <w:b/>
          <w:noProof/>
          <w:sz w:val="24"/>
          <w:szCs w:val="24"/>
          <w:lang w:eastAsia="zh-CN"/>
        </w:rPr>
        <w:tab/>
      </w:r>
      <w:r w:rsidR="00541D65">
        <w:rPr>
          <w:rFonts w:ascii="Arial" w:eastAsia="宋体" w:hAnsi="Arial" w:cs="Arial"/>
          <w:b/>
          <w:noProof/>
          <w:sz w:val="24"/>
          <w:szCs w:val="24"/>
          <w:lang w:eastAsia="zh-CN"/>
        </w:rPr>
        <w:tab/>
      </w:r>
      <w:r w:rsidR="00541D65">
        <w:rPr>
          <w:rFonts w:ascii="Arial" w:eastAsia="宋体" w:hAnsi="Arial" w:cs="Arial"/>
          <w:b/>
          <w:noProof/>
          <w:sz w:val="24"/>
          <w:szCs w:val="24"/>
          <w:lang w:eastAsia="zh-CN"/>
        </w:rPr>
        <w:tab/>
      </w:r>
      <w:r w:rsidR="00541D65">
        <w:rPr>
          <w:rFonts w:ascii="Arial" w:eastAsia="宋体" w:hAnsi="Arial" w:cs="Arial"/>
          <w:b/>
          <w:noProof/>
          <w:sz w:val="24"/>
          <w:szCs w:val="24"/>
          <w:lang w:eastAsia="zh-CN"/>
        </w:rPr>
        <w:tab/>
      </w:r>
      <w:r w:rsidR="00541D65">
        <w:rPr>
          <w:rFonts w:ascii="Arial" w:eastAsia="宋体" w:hAnsi="Arial" w:cs="Arial"/>
          <w:b/>
          <w:noProof/>
          <w:sz w:val="24"/>
          <w:szCs w:val="24"/>
          <w:lang w:eastAsia="zh-CN"/>
        </w:rPr>
        <w:tab/>
      </w:r>
      <w:r>
        <w:rPr>
          <w:rFonts w:ascii="Arial" w:eastAsia="宋体" w:hAnsi="Arial" w:cs="Arial"/>
          <w:b/>
          <w:noProof/>
          <w:sz w:val="24"/>
          <w:szCs w:val="24"/>
          <w:lang w:eastAsia="zh-CN"/>
        </w:rPr>
        <w:tab/>
      </w:r>
      <w:r>
        <w:rPr>
          <w:rFonts w:ascii="Arial" w:eastAsia="宋体" w:hAnsi="Arial" w:cs="Arial"/>
          <w:b/>
          <w:noProof/>
          <w:sz w:val="24"/>
          <w:szCs w:val="24"/>
          <w:lang w:eastAsia="zh-CN"/>
        </w:rPr>
        <w:tab/>
      </w:r>
      <w:r>
        <w:rPr>
          <w:rFonts w:ascii="Arial" w:eastAsia="宋体" w:hAnsi="Arial" w:cs="Arial"/>
          <w:b/>
          <w:noProof/>
          <w:sz w:val="24"/>
          <w:szCs w:val="24"/>
        </w:rPr>
        <w:tab/>
      </w:r>
      <w:r>
        <w:rPr>
          <w:rFonts w:ascii="Arial" w:eastAsia="宋体" w:hAnsi="Arial" w:cs="Arial"/>
          <w:b/>
          <w:noProof/>
          <w:sz w:val="24"/>
          <w:szCs w:val="24"/>
        </w:rPr>
        <w:tab/>
        <w:t>(Revision of S2-2</w:t>
      </w:r>
      <w:r>
        <w:rPr>
          <w:rFonts w:ascii="Arial" w:eastAsia="宋体" w:hAnsi="Arial" w:cs="Arial"/>
          <w:b/>
          <w:noProof/>
          <w:sz w:val="24"/>
          <w:szCs w:val="24"/>
          <w:lang w:eastAsia="zh-CN"/>
        </w:rPr>
        <w:t>3</w:t>
      </w:r>
      <w:r>
        <w:rPr>
          <w:rFonts w:ascii="Arial" w:eastAsia="宋体" w:hAnsi="Arial" w:cs="Arial"/>
          <w:b/>
          <w:noProof/>
          <w:sz w:val="24"/>
          <w:szCs w:val="24"/>
        </w:rPr>
        <w:t>0xxxx)</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21C0" w:rsidRPr="00C921C0" w14:paraId="62515247" w14:textId="77777777" w:rsidTr="00C921C0">
        <w:tc>
          <w:tcPr>
            <w:tcW w:w="9641" w:type="dxa"/>
            <w:gridSpan w:val="9"/>
            <w:tcBorders>
              <w:top w:val="single" w:sz="4" w:space="0" w:color="auto"/>
              <w:left w:val="single" w:sz="4" w:space="0" w:color="auto"/>
              <w:bottom w:val="nil"/>
              <w:right w:val="single" w:sz="4" w:space="0" w:color="auto"/>
            </w:tcBorders>
            <w:hideMark/>
          </w:tcPr>
          <w:p w14:paraId="7356C1AF" w14:textId="77777777" w:rsidR="00C921C0" w:rsidRPr="00C921C0" w:rsidRDefault="00C921C0" w:rsidP="00C921C0">
            <w:pPr>
              <w:spacing w:after="0"/>
              <w:jc w:val="right"/>
              <w:rPr>
                <w:rFonts w:ascii="Arial" w:eastAsia="宋体" w:hAnsi="Arial"/>
                <w:i/>
                <w:noProof/>
              </w:rPr>
            </w:pPr>
            <w:r w:rsidRPr="00C921C0">
              <w:rPr>
                <w:rFonts w:ascii="Arial" w:eastAsia="宋体" w:hAnsi="Arial"/>
                <w:i/>
                <w:noProof/>
                <w:sz w:val="14"/>
              </w:rPr>
              <w:t>CR-Form-v12.2</w:t>
            </w:r>
          </w:p>
        </w:tc>
      </w:tr>
      <w:tr w:rsidR="00C921C0" w:rsidRPr="00C921C0" w14:paraId="5DBDA88D" w14:textId="77777777" w:rsidTr="00C921C0">
        <w:tc>
          <w:tcPr>
            <w:tcW w:w="9641" w:type="dxa"/>
            <w:gridSpan w:val="9"/>
            <w:tcBorders>
              <w:top w:val="nil"/>
              <w:left w:val="single" w:sz="4" w:space="0" w:color="auto"/>
              <w:bottom w:val="nil"/>
              <w:right w:val="single" w:sz="4" w:space="0" w:color="auto"/>
            </w:tcBorders>
            <w:hideMark/>
          </w:tcPr>
          <w:p w14:paraId="64CE69CC" w14:textId="77777777" w:rsidR="00C921C0" w:rsidRPr="00C921C0" w:rsidRDefault="00C921C0" w:rsidP="00C921C0">
            <w:pPr>
              <w:spacing w:after="0"/>
              <w:jc w:val="center"/>
              <w:rPr>
                <w:rFonts w:ascii="Arial" w:eastAsia="宋体" w:hAnsi="Arial"/>
                <w:noProof/>
              </w:rPr>
            </w:pPr>
            <w:r w:rsidRPr="00C921C0">
              <w:rPr>
                <w:rFonts w:ascii="Arial" w:eastAsia="宋体" w:hAnsi="Arial"/>
                <w:b/>
                <w:noProof/>
                <w:sz w:val="32"/>
              </w:rPr>
              <w:t>CHANGE REQUEST</w:t>
            </w:r>
          </w:p>
        </w:tc>
      </w:tr>
      <w:tr w:rsidR="00C921C0" w:rsidRPr="00C921C0" w14:paraId="78A00E39" w14:textId="77777777" w:rsidTr="00C921C0">
        <w:tc>
          <w:tcPr>
            <w:tcW w:w="9641" w:type="dxa"/>
            <w:gridSpan w:val="9"/>
            <w:tcBorders>
              <w:top w:val="nil"/>
              <w:left w:val="single" w:sz="4" w:space="0" w:color="auto"/>
              <w:bottom w:val="nil"/>
              <w:right w:val="single" w:sz="4" w:space="0" w:color="auto"/>
            </w:tcBorders>
          </w:tcPr>
          <w:p w14:paraId="4FF80336" w14:textId="77777777" w:rsidR="00C921C0" w:rsidRPr="00C921C0" w:rsidRDefault="00C921C0" w:rsidP="00C921C0">
            <w:pPr>
              <w:spacing w:after="0"/>
              <w:rPr>
                <w:rFonts w:ascii="Arial" w:eastAsia="宋体" w:hAnsi="Arial"/>
                <w:noProof/>
                <w:sz w:val="8"/>
                <w:szCs w:val="8"/>
              </w:rPr>
            </w:pPr>
          </w:p>
        </w:tc>
      </w:tr>
      <w:tr w:rsidR="00C921C0" w:rsidRPr="00C921C0" w14:paraId="3FC0DD47" w14:textId="77777777" w:rsidTr="00C921C0">
        <w:tc>
          <w:tcPr>
            <w:tcW w:w="142" w:type="dxa"/>
            <w:tcBorders>
              <w:top w:val="nil"/>
              <w:left w:val="single" w:sz="4" w:space="0" w:color="auto"/>
              <w:bottom w:val="nil"/>
              <w:right w:val="nil"/>
            </w:tcBorders>
          </w:tcPr>
          <w:p w14:paraId="2F4E9838" w14:textId="77777777" w:rsidR="00C921C0" w:rsidRPr="00C921C0" w:rsidRDefault="00C921C0" w:rsidP="00C921C0">
            <w:pPr>
              <w:spacing w:after="0"/>
              <w:jc w:val="right"/>
              <w:rPr>
                <w:rFonts w:ascii="Arial" w:eastAsia="宋体" w:hAnsi="Arial"/>
                <w:noProof/>
              </w:rPr>
            </w:pPr>
          </w:p>
        </w:tc>
        <w:tc>
          <w:tcPr>
            <w:tcW w:w="1559" w:type="dxa"/>
            <w:shd w:val="pct30" w:color="FFFF00" w:fill="auto"/>
            <w:hideMark/>
          </w:tcPr>
          <w:p w14:paraId="75326B64" w14:textId="7696EABA" w:rsidR="00C921C0" w:rsidRPr="00C921C0" w:rsidRDefault="00C921C0" w:rsidP="008A43C6">
            <w:pPr>
              <w:spacing w:after="0"/>
              <w:jc w:val="right"/>
              <w:rPr>
                <w:rFonts w:ascii="Arial" w:eastAsia="宋体" w:hAnsi="Arial"/>
                <w:b/>
                <w:noProof/>
                <w:sz w:val="28"/>
              </w:rPr>
            </w:pPr>
            <w:r w:rsidRPr="00C921C0">
              <w:rPr>
                <w:rFonts w:ascii="Arial" w:eastAsia="宋体" w:hAnsi="Arial"/>
                <w:b/>
                <w:noProof/>
                <w:sz w:val="28"/>
              </w:rPr>
              <w:fldChar w:fldCharType="begin"/>
            </w:r>
            <w:r w:rsidRPr="00C921C0">
              <w:rPr>
                <w:rFonts w:ascii="Arial" w:eastAsia="宋体" w:hAnsi="Arial"/>
                <w:b/>
                <w:noProof/>
                <w:sz w:val="28"/>
              </w:rPr>
              <w:instrText xml:space="preserve"> DOCPROPERTY  Spec#  \* MERGEFORMAT </w:instrText>
            </w:r>
            <w:r w:rsidRPr="00C921C0">
              <w:rPr>
                <w:rFonts w:ascii="Arial" w:eastAsia="宋体" w:hAnsi="Arial"/>
                <w:b/>
                <w:noProof/>
                <w:sz w:val="28"/>
              </w:rPr>
              <w:fldChar w:fldCharType="separate"/>
            </w:r>
            <w:r w:rsidRPr="00C921C0">
              <w:rPr>
                <w:rFonts w:ascii="Arial" w:eastAsia="宋体" w:hAnsi="Arial"/>
                <w:b/>
                <w:noProof/>
                <w:sz w:val="28"/>
              </w:rPr>
              <w:t>23.50</w:t>
            </w:r>
            <w:r w:rsidRPr="00C921C0">
              <w:rPr>
                <w:rFonts w:ascii="Arial" w:eastAsia="宋体" w:hAnsi="Arial"/>
                <w:b/>
                <w:noProof/>
                <w:sz w:val="28"/>
              </w:rPr>
              <w:fldChar w:fldCharType="end"/>
            </w:r>
            <w:r w:rsidR="008A43C6">
              <w:rPr>
                <w:rFonts w:ascii="Arial" w:eastAsia="宋体" w:hAnsi="Arial"/>
                <w:b/>
                <w:noProof/>
                <w:sz w:val="28"/>
              </w:rPr>
              <w:t>3</w:t>
            </w:r>
          </w:p>
        </w:tc>
        <w:tc>
          <w:tcPr>
            <w:tcW w:w="709" w:type="dxa"/>
            <w:hideMark/>
          </w:tcPr>
          <w:p w14:paraId="2A4ECD5F" w14:textId="77777777" w:rsidR="00C921C0" w:rsidRPr="00C921C0" w:rsidRDefault="00C921C0" w:rsidP="00C921C0">
            <w:pPr>
              <w:spacing w:after="0"/>
              <w:jc w:val="center"/>
              <w:rPr>
                <w:rFonts w:ascii="Arial" w:eastAsia="宋体" w:hAnsi="Arial"/>
                <w:noProof/>
              </w:rPr>
            </w:pPr>
            <w:r w:rsidRPr="00C921C0">
              <w:rPr>
                <w:rFonts w:ascii="Arial" w:eastAsia="宋体" w:hAnsi="Arial"/>
                <w:b/>
                <w:noProof/>
                <w:sz w:val="28"/>
              </w:rPr>
              <w:t>CR</w:t>
            </w:r>
          </w:p>
        </w:tc>
        <w:tc>
          <w:tcPr>
            <w:tcW w:w="1276" w:type="dxa"/>
            <w:shd w:val="pct30" w:color="FFFF00" w:fill="auto"/>
            <w:hideMark/>
          </w:tcPr>
          <w:p w14:paraId="2C297AAC" w14:textId="48CC9B71" w:rsidR="00C921C0" w:rsidRPr="00C921C0" w:rsidRDefault="00D55BFA" w:rsidP="000B0B1A">
            <w:pPr>
              <w:spacing w:after="0"/>
              <w:rPr>
                <w:rFonts w:ascii="Arial" w:eastAsia="宋体" w:hAnsi="Arial"/>
                <w:noProof/>
              </w:rPr>
            </w:pPr>
            <w:r>
              <w:rPr>
                <w:rFonts w:ascii="Arial" w:eastAsia="宋体" w:hAnsi="Arial"/>
                <w:b/>
                <w:noProof/>
                <w:sz w:val="28"/>
              </w:rPr>
              <w:t>08</w:t>
            </w:r>
            <w:r w:rsidR="000B0B1A">
              <w:rPr>
                <w:rFonts w:ascii="Arial" w:eastAsia="宋体" w:hAnsi="Arial"/>
                <w:b/>
                <w:noProof/>
                <w:sz w:val="28"/>
              </w:rPr>
              <w:t>96</w:t>
            </w:r>
          </w:p>
        </w:tc>
        <w:tc>
          <w:tcPr>
            <w:tcW w:w="709" w:type="dxa"/>
            <w:hideMark/>
          </w:tcPr>
          <w:p w14:paraId="4E53E50F" w14:textId="77777777" w:rsidR="00C921C0" w:rsidRPr="00C921C0" w:rsidRDefault="00C921C0" w:rsidP="00C921C0">
            <w:pPr>
              <w:tabs>
                <w:tab w:val="right" w:pos="625"/>
              </w:tabs>
              <w:spacing w:after="0"/>
              <w:jc w:val="center"/>
              <w:rPr>
                <w:rFonts w:ascii="Arial" w:eastAsia="宋体" w:hAnsi="Arial"/>
                <w:noProof/>
              </w:rPr>
            </w:pPr>
            <w:r w:rsidRPr="00C921C0">
              <w:rPr>
                <w:rFonts w:ascii="Arial" w:eastAsia="宋体" w:hAnsi="Arial"/>
                <w:b/>
                <w:bCs/>
                <w:noProof/>
                <w:sz w:val="28"/>
              </w:rPr>
              <w:t>rev</w:t>
            </w:r>
          </w:p>
        </w:tc>
        <w:tc>
          <w:tcPr>
            <w:tcW w:w="992" w:type="dxa"/>
            <w:shd w:val="pct30" w:color="FFFF00" w:fill="auto"/>
            <w:hideMark/>
          </w:tcPr>
          <w:p w14:paraId="038762B8" w14:textId="77777777" w:rsidR="00C921C0" w:rsidRPr="00C921C0" w:rsidRDefault="00C921C0" w:rsidP="00C921C0">
            <w:pPr>
              <w:spacing w:after="0"/>
              <w:jc w:val="center"/>
              <w:rPr>
                <w:rFonts w:ascii="Arial" w:eastAsia="宋体" w:hAnsi="Arial"/>
                <w:b/>
                <w:noProof/>
              </w:rPr>
            </w:pPr>
            <w:r w:rsidRPr="00C921C0">
              <w:rPr>
                <w:rFonts w:ascii="Arial" w:eastAsia="宋体" w:hAnsi="Arial"/>
                <w:b/>
                <w:noProof/>
                <w:sz w:val="28"/>
              </w:rPr>
              <w:fldChar w:fldCharType="begin"/>
            </w:r>
            <w:r w:rsidRPr="00C921C0">
              <w:rPr>
                <w:rFonts w:ascii="Arial" w:eastAsia="宋体" w:hAnsi="Arial"/>
                <w:b/>
                <w:noProof/>
                <w:sz w:val="28"/>
              </w:rPr>
              <w:instrText xml:space="preserve"> DOCPROPERTY  Revision  \* MERGEFORMAT </w:instrText>
            </w:r>
            <w:r w:rsidRPr="00C921C0">
              <w:rPr>
                <w:rFonts w:ascii="Arial" w:eastAsia="宋体" w:hAnsi="Arial"/>
                <w:b/>
                <w:noProof/>
                <w:sz w:val="28"/>
              </w:rPr>
              <w:fldChar w:fldCharType="separate"/>
            </w:r>
            <w:r w:rsidRPr="00C921C0">
              <w:rPr>
                <w:rFonts w:ascii="Arial" w:eastAsia="宋体" w:hAnsi="Arial"/>
                <w:b/>
                <w:noProof/>
                <w:sz w:val="28"/>
              </w:rPr>
              <w:t>-</w:t>
            </w:r>
            <w:r w:rsidRPr="00C921C0">
              <w:rPr>
                <w:rFonts w:ascii="Arial" w:eastAsia="宋体" w:hAnsi="Arial"/>
                <w:b/>
                <w:noProof/>
                <w:sz w:val="28"/>
              </w:rPr>
              <w:fldChar w:fldCharType="end"/>
            </w:r>
          </w:p>
        </w:tc>
        <w:tc>
          <w:tcPr>
            <w:tcW w:w="2410" w:type="dxa"/>
            <w:hideMark/>
          </w:tcPr>
          <w:p w14:paraId="7BE2E064" w14:textId="77777777" w:rsidR="00C921C0" w:rsidRPr="00C921C0" w:rsidRDefault="00C921C0" w:rsidP="00C921C0">
            <w:pPr>
              <w:tabs>
                <w:tab w:val="right" w:pos="1825"/>
              </w:tabs>
              <w:spacing w:after="0"/>
              <w:jc w:val="center"/>
              <w:rPr>
                <w:rFonts w:ascii="Arial" w:eastAsia="宋体" w:hAnsi="Arial"/>
                <w:noProof/>
              </w:rPr>
            </w:pPr>
            <w:r w:rsidRPr="00C921C0">
              <w:rPr>
                <w:rFonts w:ascii="Arial" w:eastAsia="宋体" w:hAnsi="Arial"/>
                <w:b/>
                <w:noProof/>
                <w:sz w:val="28"/>
                <w:szCs w:val="28"/>
              </w:rPr>
              <w:t>Current version:</w:t>
            </w:r>
          </w:p>
        </w:tc>
        <w:tc>
          <w:tcPr>
            <w:tcW w:w="1701" w:type="dxa"/>
            <w:shd w:val="pct30" w:color="FFFF00" w:fill="auto"/>
            <w:hideMark/>
          </w:tcPr>
          <w:p w14:paraId="49C75B55" w14:textId="5DEC3C98" w:rsidR="00C921C0" w:rsidRPr="00C921C0" w:rsidRDefault="00C921C0" w:rsidP="008A2482">
            <w:pPr>
              <w:spacing w:after="0"/>
              <w:jc w:val="center"/>
              <w:rPr>
                <w:rFonts w:ascii="Arial" w:eastAsia="宋体" w:hAnsi="Arial"/>
                <w:noProof/>
                <w:sz w:val="28"/>
              </w:rPr>
            </w:pPr>
            <w:r w:rsidRPr="00C921C0">
              <w:rPr>
                <w:rFonts w:ascii="Arial" w:eastAsia="宋体" w:hAnsi="Arial"/>
                <w:b/>
                <w:noProof/>
                <w:sz w:val="28"/>
              </w:rPr>
              <w:fldChar w:fldCharType="begin"/>
            </w:r>
            <w:r w:rsidRPr="00C921C0">
              <w:rPr>
                <w:rFonts w:ascii="Arial" w:eastAsia="宋体" w:hAnsi="Arial"/>
                <w:b/>
                <w:noProof/>
                <w:sz w:val="28"/>
              </w:rPr>
              <w:instrText xml:space="preserve"> DOCPROPERTY  Version  \* MERGEFORMAT </w:instrText>
            </w:r>
            <w:r w:rsidRPr="00C921C0">
              <w:rPr>
                <w:rFonts w:ascii="Arial" w:eastAsia="宋体" w:hAnsi="Arial"/>
                <w:b/>
                <w:noProof/>
                <w:sz w:val="28"/>
              </w:rPr>
              <w:fldChar w:fldCharType="separate"/>
            </w:r>
            <w:r w:rsidR="008A43C6">
              <w:rPr>
                <w:rFonts w:ascii="Arial" w:eastAsia="宋体" w:hAnsi="Arial"/>
                <w:b/>
                <w:noProof/>
                <w:sz w:val="28"/>
              </w:rPr>
              <w:t>18.0.0</w:t>
            </w:r>
            <w:r w:rsidRPr="00C921C0">
              <w:rPr>
                <w:rFonts w:ascii="Arial" w:eastAsia="宋体" w:hAnsi="Arial"/>
                <w:b/>
                <w:noProof/>
                <w:sz w:val="28"/>
              </w:rPr>
              <w:fldChar w:fldCharType="end"/>
            </w:r>
          </w:p>
        </w:tc>
        <w:tc>
          <w:tcPr>
            <w:tcW w:w="143" w:type="dxa"/>
            <w:tcBorders>
              <w:top w:val="nil"/>
              <w:left w:val="nil"/>
              <w:bottom w:val="nil"/>
              <w:right w:val="single" w:sz="4" w:space="0" w:color="auto"/>
            </w:tcBorders>
          </w:tcPr>
          <w:p w14:paraId="0007A13A" w14:textId="77777777" w:rsidR="00C921C0" w:rsidRPr="00C921C0" w:rsidRDefault="00C921C0" w:rsidP="00C921C0">
            <w:pPr>
              <w:spacing w:after="0"/>
              <w:rPr>
                <w:rFonts w:ascii="Arial" w:eastAsia="宋体" w:hAnsi="Arial"/>
                <w:noProof/>
              </w:rPr>
            </w:pPr>
          </w:p>
        </w:tc>
      </w:tr>
      <w:tr w:rsidR="00C921C0" w:rsidRPr="00C921C0" w14:paraId="409079AA" w14:textId="77777777" w:rsidTr="00C921C0">
        <w:tc>
          <w:tcPr>
            <w:tcW w:w="9641" w:type="dxa"/>
            <w:gridSpan w:val="9"/>
            <w:tcBorders>
              <w:top w:val="nil"/>
              <w:left w:val="single" w:sz="4" w:space="0" w:color="auto"/>
              <w:bottom w:val="nil"/>
              <w:right w:val="single" w:sz="4" w:space="0" w:color="auto"/>
            </w:tcBorders>
          </w:tcPr>
          <w:p w14:paraId="64F5B0E7" w14:textId="77777777" w:rsidR="00C921C0" w:rsidRPr="00C921C0" w:rsidRDefault="00C921C0" w:rsidP="00C921C0">
            <w:pPr>
              <w:spacing w:after="0"/>
              <w:rPr>
                <w:rFonts w:ascii="Arial" w:eastAsia="宋体" w:hAnsi="Arial"/>
                <w:noProof/>
              </w:rPr>
            </w:pPr>
          </w:p>
        </w:tc>
      </w:tr>
      <w:tr w:rsidR="00C921C0" w:rsidRPr="00C921C0" w14:paraId="4B4B1A10" w14:textId="77777777" w:rsidTr="00C921C0">
        <w:tc>
          <w:tcPr>
            <w:tcW w:w="9641" w:type="dxa"/>
            <w:gridSpan w:val="9"/>
            <w:tcBorders>
              <w:top w:val="single" w:sz="4" w:space="0" w:color="auto"/>
              <w:left w:val="nil"/>
              <w:bottom w:val="nil"/>
              <w:right w:val="nil"/>
            </w:tcBorders>
            <w:hideMark/>
          </w:tcPr>
          <w:p w14:paraId="0198503E" w14:textId="77777777" w:rsidR="00C921C0" w:rsidRPr="00C921C0" w:rsidRDefault="00C921C0" w:rsidP="00C921C0">
            <w:pPr>
              <w:spacing w:after="0"/>
              <w:jc w:val="center"/>
              <w:rPr>
                <w:rFonts w:ascii="Arial" w:eastAsia="宋体" w:hAnsi="Arial" w:cs="Arial"/>
                <w:i/>
                <w:noProof/>
              </w:rPr>
            </w:pPr>
            <w:r w:rsidRPr="00C921C0">
              <w:rPr>
                <w:rFonts w:ascii="Arial" w:eastAsia="宋体" w:hAnsi="Arial" w:cs="Arial"/>
                <w:i/>
                <w:noProof/>
              </w:rPr>
              <w:t xml:space="preserve">For </w:t>
            </w:r>
            <w:hyperlink r:id="rId9" w:anchor="_blank" w:history="1">
              <w:r w:rsidRPr="00C921C0">
                <w:rPr>
                  <w:rFonts w:ascii="Arial" w:eastAsia="宋体" w:hAnsi="Arial" w:cs="Arial"/>
                  <w:b/>
                  <w:i/>
                  <w:noProof/>
                  <w:color w:val="FF0000"/>
                  <w:u w:val="single"/>
                </w:rPr>
                <w:t>HE</w:t>
              </w:r>
              <w:bookmarkStart w:id="0" w:name="_Hlt497126619"/>
              <w:r w:rsidRPr="00C921C0">
                <w:rPr>
                  <w:rFonts w:ascii="Arial" w:eastAsia="宋体" w:hAnsi="Arial" w:cs="Arial"/>
                  <w:b/>
                  <w:i/>
                  <w:noProof/>
                  <w:color w:val="FF0000"/>
                  <w:u w:val="single"/>
                </w:rPr>
                <w:t>L</w:t>
              </w:r>
              <w:bookmarkEnd w:id="0"/>
              <w:r w:rsidRPr="00C921C0">
                <w:rPr>
                  <w:rFonts w:ascii="Arial" w:eastAsia="宋体" w:hAnsi="Arial" w:cs="Arial"/>
                  <w:b/>
                  <w:i/>
                  <w:noProof/>
                  <w:color w:val="FF0000"/>
                  <w:u w:val="single"/>
                </w:rPr>
                <w:t>P</w:t>
              </w:r>
            </w:hyperlink>
            <w:r w:rsidRPr="00C921C0">
              <w:rPr>
                <w:rFonts w:ascii="Arial" w:eastAsia="宋体" w:hAnsi="Arial" w:cs="Arial"/>
                <w:b/>
                <w:i/>
                <w:noProof/>
                <w:color w:val="FF0000"/>
              </w:rPr>
              <w:t xml:space="preserve"> </w:t>
            </w:r>
            <w:r w:rsidRPr="00C921C0">
              <w:rPr>
                <w:rFonts w:ascii="Arial" w:eastAsia="宋体" w:hAnsi="Arial" w:cs="Arial"/>
                <w:i/>
                <w:noProof/>
              </w:rPr>
              <w:t xml:space="preserve">on using this form: comprehensive instructions can be found at </w:t>
            </w:r>
            <w:r w:rsidRPr="00C921C0">
              <w:rPr>
                <w:rFonts w:ascii="Arial" w:eastAsia="宋体" w:hAnsi="Arial" w:cs="Arial"/>
                <w:i/>
                <w:noProof/>
              </w:rPr>
              <w:br/>
            </w:r>
            <w:hyperlink r:id="rId10" w:history="1">
              <w:r w:rsidRPr="00C921C0">
                <w:rPr>
                  <w:rFonts w:ascii="Arial" w:eastAsia="宋体" w:hAnsi="Arial" w:cs="Arial"/>
                  <w:i/>
                  <w:noProof/>
                  <w:color w:val="0000FF"/>
                  <w:u w:val="single"/>
                </w:rPr>
                <w:t>http://www.3gpp.org/Change-Requests</w:t>
              </w:r>
            </w:hyperlink>
            <w:r w:rsidRPr="00C921C0">
              <w:rPr>
                <w:rFonts w:ascii="Arial" w:eastAsia="宋体" w:hAnsi="Arial" w:cs="Arial"/>
                <w:i/>
                <w:noProof/>
              </w:rPr>
              <w:t>.</w:t>
            </w:r>
          </w:p>
        </w:tc>
      </w:tr>
      <w:tr w:rsidR="00C921C0" w:rsidRPr="00C921C0" w14:paraId="29612EBC" w14:textId="77777777" w:rsidTr="00C921C0">
        <w:tc>
          <w:tcPr>
            <w:tcW w:w="9641" w:type="dxa"/>
            <w:gridSpan w:val="9"/>
          </w:tcPr>
          <w:p w14:paraId="1B33B2DB" w14:textId="77777777" w:rsidR="00C921C0" w:rsidRPr="00C921C0" w:rsidRDefault="00C921C0" w:rsidP="00C921C0">
            <w:pPr>
              <w:spacing w:after="0"/>
              <w:rPr>
                <w:rFonts w:ascii="Arial" w:eastAsia="宋体" w:hAnsi="Arial"/>
                <w:noProof/>
                <w:sz w:val="8"/>
                <w:szCs w:val="8"/>
              </w:rPr>
            </w:pPr>
          </w:p>
        </w:tc>
      </w:tr>
    </w:tbl>
    <w:p w14:paraId="104ABE76" w14:textId="77777777" w:rsidR="00C921C0" w:rsidRPr="00C921C0" w:rsidRDefault="00C921C0" w:rsidP="00C921C0">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21C0" w:rsidRPr="00C921C0" w14:paraId="74DF7561" w14:textId="77777777" w:rsidTr="00C921C0">
        <w:tc>
          <w:tcPr>
            <w:tcW w:w="2835" w:type="dxa"/>
            <w:hideMark/>
          </w:tcPr>
          <w:p w14:paraId="1E797861" w14:textId="77777777" w:rsidR="00C921C0" w:rsidRPr="00C921C0" w:rsidRDefault="00C921C0" w:rsidP="00C921C0">
            <w:pPr>
              <w:tabs>
                <w:tab w:val="right" w:pos="2751"/>
              </w:tabs>
              <w:spacing w:after="0"/>
              <w:rPr>
                <w:rFonts w:ascii="Arial" w:eastAsia="宋体" w:hAnsi="Arial"/>
                <w:b/>
                <w:i/>
                <w:noProof/>
              </w:rPr>
            </w:pPr>
            <w:r w:rsidRPr="00C921C0">
              <w:rPr>
                <w:rFonts w:ascii="Arial" w:eastAsia="宋体" w:hAnsi="Arial"/>
                <w:b/>
                <w:i/>
                <w:noProof/>
              </w:rPr>
              <w:t>Proposed change affects:</w:t>
            </w:r>
          </w:p>
        </w:tc>
        <w:tc>
          <w:tcPr>
            <w:tcW w:w="1418" w:type="dxa"/>
            <w:hideMark/>
          </w:tcPr>
          <w:p w14:paraId="350BEDF7" w14:textId="77777777" w:rsidR="00C921C0" w:rsidRPr="00C921C0" w:rsidRDefault="00C921C0" w:rsidP="00C921C0">
            <w:pPr>
              <w:spacing w:after="0"/>
              <w:jc w:val="right"/>
              <w:rPr>
                <w:rFonts w:ascii="Arial" w:eastAsia="宋体" w:hAnsi="Arial"/>
                <w:noProof/>
              </w:rPr>
            </w:pPr>
            <w:r w:rsidRPr="00C921C0">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692" w14:textId="77777777" w:rsidR="00C921C0" w:rsidRPr="00C921C0" w:rsidRDefault="00C921C0" w:rsidP="00C921C0">
            <w:pPr>
              <w:spacing w:after="0"/>
              <w:jc w:val="center"/>
              <w:rPr>
                <w:rFonts w:ascii="Arial" w:eastAsia="宋体" w:hAnsi="Arial"/>
                <w:b/>
                <w:caps/>
                <w:noProof/>
              </w:rPr>
            </w:pPr>
          </w:p>
        </w:tc>
        <w:tc>
          <w:tcPr>
            <w:tcW w:w="709" w:type="dxa"/>
            <w:tcBorders>
              <w:top w:val="nil"/>
              <w:left w:val="single" w:sz="4" w:space="0" w:color="auto"/>
              <w:bottom w:val="nil"/>
              <w:right w:val="nil"/>
            </w:tcBorders>
            <w:hideMark/>
          </w:tcPr>
          <w:p w14:paraId="2A6410B6" w14:textId="77777777" w:rsidR="00C921C0" w:rsidRPr="00C921C0" w:rsidRDefault="00C921C0" w:rsidP="00C921C0">
            <w:pPr>
              <w:spacing w:after="0"/>
              <w:jc w:val="right"/>
              <w:rPr>
                <w:rFonts w:ascii="Arial" w:eastAsia="宋体" w:hAnsi="Arial"/>
                <w:noProof/>
                <w:u w:val="single"/>
              </w:rPr>
            </w:pPr>
            <w:r w:rsidRPr="00C921C0">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E1EF81" w14:textId="77777777" w:rsidR="00C921C0" w:rsidRPr="00C921C0" w:rsidRDefault="00C921C0" w:rsidP="00C921C0">
            <w:pPr>
              <w:spacing w:after="0"/>
              <w:jc w:val="center"/>
              <w:rPr>
                <w:rFonts w:ascii="Arial" w:eastAsia="宋体" w:hAnsi="Arial"/>
                <w:b/>
                <w:caps/>
                <w:noProof/>
              </w:rPr>
            </w:pPr>
          </w:p>
        </w:tc>
        <w:tc>
          <w:tcPr>
            <w:tcW w:w="2126" w:type="dxa"/>
            <w:hideMark/>
          </w:tcPr>
          <w:p w14:paraId="05AE1C75" w14:textId="77777777" w:rsidR="00C921C0" w:rsidRPr="00C921C0" w:rsidRDefault="00C921C0" w:rsidP="00C921C0">
            <w:pPr>
              <w:spacing w:after="0"/>
              <w:jc w:val="right"/>
              <w:rPr>
                <w:rFonts w:ascii="Arial" w:eastAsia="宋体" w:hAnsi="Arial"/>
                <w:noProof/>
                <w:u w:val="single"/>
              </w:rPr>
            </w:pPr>
            <w:r w:rsidRPr="00C921C0">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8659E6" w14:textId="11BC1917" w:rsidR="00C921C0" w:rsidRPr="00C921C0" w:rsidRDefault="008A43C6" w:rsidP="00C921C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1418" w:type="dxa"/>
            <w:hideMark/>
          </w:tcPr>
          <w:p w14:paraId="5433722B" w14:textId="77777777" w:rsidR="00C921C0" w:rsidRPr="00C921C0" w:rsidRDefault="00C921C0" w:rsidP="00C921C0">
            <w:pPr>
              <w:spacing w:after="0"/>
              <w:jc w:val="right"/>
              <w:rPr>
                <w:rFonts w:ascii="Arial" w:eastAsia="宋体" w:hAnsi="Arial"/>
                <w:noProof/>
              </w:rPr>
            </w:pPr>
            <w:r w:rsidRPr="00C921C0">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AFBC81" w14:textId="781B4D56" w:rsidR="00C921C0" w:rsidRPr="00C921C0" w:rsidRDefault="008A43C6" w:rsidP="00C921C0">
            <w:pPr>
              <w:spacing w:after="0"/>
              <w:jc w:val="center"/>
              <w:rPr>
                <w:rFonts w:ascii="Arial" w:eastAsia="宋体" w:hAnsi="Arial"/>
                <w:b/>
                <w:bCs/>
                <w:caps/>
                <w:noProof/>
                <w:lang w:eastAsia="zh-CN"/>
              </w:rPr>
            </w:pPr>
            <w:r>
              <w:rPr>
                <w:rFonts w:ascii="Arial" w:eastAsia="宋体" w:hAnsi="Arial" w:hint="eastAsia"/>
                <w:b/>
                <w:bCs/>
                <w:caps/>
                <w:noProof/>
                <w:lang w:eastAsia="zh-CN"/>
              </w:rPr>
              <w:t>x</w:t>
            </w:r>
          </w:p>
        </w:tc>
      </w:tr>
    </w:tbl>
    <w:p w14:paraId="3BA7063F" w14:textId="77777777" w:rsidR="00C921C0" w:rsidRPr="00C921C0" w:rsidRDefault="00C921C0" w:rsidP="00C921C0">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21C0" w:rsidRPr="00C921C0" w14:paraId="5E9BE297" w14:textId="77777777" w:rsidTr="00C921C0">
        <w:tc>
          <w:tcPr>
            <w:tcW w:w="9640" w:type="dxa"/>
            <w:gridSpan w:val="11"/>
          </w:tcPr>
          <w:p w14:paraId="11A76A0B" w14:textId="77777777" w:rsidR="00C921C0" w:rsidRPr="00C921C0" w:rsidRDefault="00C921C0" w:rsidP="00C921C0">
            <w:pPr>
              <w:spacing w:after="0"/>
              <w:rPr>
                <w:rFonts w:ascii="Arial" w:eastAsia="宋体" w:hAnsi="Arial"/>
                <w:noProof/>
                <w:sz w:val="8"/>
                <w:szCs w:val="8"/>
              </w:rPr>
            </w:pPr>
          </w:p>
        </w:tc>
      </w:tr>
      <w:tr w:rsidR="00C921C0" w:rsidRPr="00C921C0" w14:paraId="3CBBD03A" w14:textId="77777777" w:rsidTr="00C921C0">
        <w:tc>
          <w:tcPr>
            <w:tcW w:w="1843" w:type="dxa"/>
            <w:tcBorders>
              <w:top w:val="single" w:sz="4" w:space="0" w:color="auto"/>
              <w:left w:val="single" w:sz="4" w:space="0" w:color="auto"/>
              <w:bottom w:val="nil"/>
              <w:right w:val="nil"/>
            </w:tcBorders>
            <w:hideMark/>
          </w:tcPr>
          <w:p w14:paraId="1D509658" w14:textId="77777777" w:rsidR="00C921C0" w:rsidRPr="00C921C0" w:rsidRDefault="00C921C0" w:rsidP="00C921C0">
            <w:pPr>
              <w:tabs>
                <w:tab w:val="right" w:pos="1759"/>
              </w:tabs>
              <w:spacing w:after="0"/>
              <w:rPr>
                <w:rFonts w:ascii="Arial" w:eastAsia="宋体" w:hAnsi="Arial"/>
                <w:b/>
                <w:i/>
                <w:noProof/>
              </w:rPr>
            </w:pPr>
            <w:r w:rsidRPr="00C921C0">
              <w:rPr>
                <w:rFonts w:ascii="Arial" w:eastAsia="宋体" w:hAnsi="Arial"/>
                <w:b/>
                <w:i/>
                <w:noProof/>
              </w:rPr>
              <w:t>Title:</w:t>
            </w:r>
            <w:r w:rsidRPr="00C921C0">
              <w:rPr>
                <w:rFonts w:ascii="Arial" w:eastAsia="宋体"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7A47F7E" w14:textId="0BB8F7C9" w:rsidR="00C921C0" w:rsidRPr="00C921C0" w:rsidRDefault="007A1E54" w:rsidP="008A43C6">
            <w:pPr>
              <w:spacing w:after="0"/>
              <w:rPr>
                <w:rFonts w:ascii="Arial" w:eastAsia="宋体" w:hAnsi="Arial"/>
                <w:noProof/>
              </w:rPr>
            </w:pPr>
            <w:r>
              <w:rPr>
                <w:rFonts w:ascii="Arial" w:eastAsia="宋体" w:hAnsi="Arial"/>
              </w:rPr>
              <w:t xml:space="preserve">  Policy Control</w:t>
            </w:r>
            <w:r w:rsidR="008A43C6">
              <w:rPr>
                <w:rFonts w:ascii="Arial" w:eastAsia="宋体" w:hAnsi="Arial"/>
              </w:rPr>
              <w:t xml:space="preserve"> for PDU Set </w:t>
            </w:r>
            <w:proofErr w:type="spellStart"/>
            <w:r w:rsidR="008A43C6">
              <w:rPr>
                <w:rFonts w:ascii="Arial" w:eastAsia="宋体" w:hAnsi="Arial"/>
              </w:rPr>
              <w:t>QoS</w:t>
            </w:r>
            <w:proofErr w:type="spellEnd"/>
            <w:r w:rsidR="008A43C6">
              <w:rPr>
                <w:rFonts w:ascii="Arial" w:eastAsia="宋体" w:hAnsi="Arial"/>
              </w:rPr>
              <w:t xml:space="preserve"> Control</w:t>
            </w:r>
          </w:p>
        </w:tc>
      </w:tr>
      <w:tr w:rsidR="00C921C0" w:rsidRPr="00C921C0" w14:paraId="29EE15BD" w14:textId="77777777" w:rsidTr="00C921C0">
        <w:tc>
          <w:tcPr>
            <w:tcW w:w="1843" w:type="dxa"/>
            <w:tcBorders>
              <w:top w:val="nil"/>
              <w:left w:val="single" w:sz="4" w:space="0" w:color="auto"/>
              <w:bottom w:val="nil"/>
              <w:right w:val="nil"/>
            </w:tcBorders>
          </w:tcPr>
          <w:p w14:paraId="0C30178B" w14:textId="77777777" w:rsidR="00C921C0" w:rsidRPr="00C921C0" w:rsidRDefault="00C921C0" w:rsidP="00C921C0">
            <w:pPr>
              <w:spacing w:after="0"/>
              <w:rPr>
                <w:rFonts w:ascii="Arial" w:eastAsia="宋体" w:hAnsi="Arial"/>
                <w:b/>
                <w:i/>
                <w:noProof/>
                <w:sz w:val="8"/>
                <w:szCs w:val="8"/>
              </w:rPr>
            </w:pPr>
          </w:p>
        </w:tc>
        <w:tc>
          <w:tcPr>
            <w:tcW w:w="7797" w:type="dxa"/>
            <w:gridSpan w:val="10"/>
            <w:tcBorders>
              <w:top w:val="nil"/>
              <w:left w:val="nil"/>
              <w:bottom w:val="nil"/>
              <w:right w:val="single" w:sz="4" w:space="0" w:color="auto"/>
            </w:tcBorders>
          </w:tcPr>
          <w:p w14:paraId="2C03D423" w14:textId="77777777" w:rsidR="00C921C0" w:rsidRPr="00C921C0" w:rsidRDefault="00C921C0" w:rsidP="00C921C0">
            <w:pPr>
              <w:spacing w:after="0"/>
              <w:rPr>
                <w:rFonts w:ascii="Arial" w:eastAsia="宋体" w:hAnsi="Arial"/>
                <w:noProof/>
                <w:sz w:val="8"/>
                <w:szCs w:val="8"/>
              </w:rPr>
            </w:pPr>
          </w:p>
        </w:tc>
      </w:tr>
      <w:tr w:rsidR="00C921C0" w:rsidRPr="00C921C0" w14:paraId="330C37EC" w14:textId="77777777" w:rsidTr="00C921C0">
        <w:tc>
          <w:tcPr>
            <w:tcW w:w="1843" w:type="dxa"/>
            <w:tcBorders>
              <w:top w:val="nil"/>
              <w:left w:val="single" w:sz="4" w:space="0" w:color="auto"/>
              <w:bottom w:val="nil"/>
              <w:right w:val="nil"/>
            </w:tcBorders>
            <w:hideMark/>
          </w:tcPr>
          <w:p w14:paraId="2DC4B107" w14:textId="77777777" w:rsidR="00C921C0" w:rsidRPr="00C921C0" w:rsidRDefault="00C921C0" w:rsidP="00C921C0">
            <w:pPr>
              <w:tabs>
                <w:tab w:val="right" w:pos="1759"/>
              </w:tabs>
              <w:spacing w:after="0"/>
              <w:rPr>
                <w:rFonts w:ascii="Arial" w:eastAsia="宋体" w:hAnsi="Arial"/>
                <w:b/>
                <w:i/>
                <w:noProof/>
              </w:rPr>
            </w:pPr>
            <w:r w:rsidRPr="00C921C0">
              <w:rPr>
                <w:rFonts w:ascii="Arial" w:eastAsia="宋体"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6DC82A50" w14:textId="6D719816" w:rsidR="00C921C0" w:rsidRPr="00C921C0" w:rsidRDefault="008A43C6" w:rsidP="00C921C0">
            <w:pPr>
              <w:spacing w:after="0"/>
              <w:ind w:left="100"/>
              <w:rPr>
                <w:rFonts w:ascii="Arial" w:eastAsia="宋体" w:hAnsi="Arial"/>
                <w:noProof/>
              </w:rPr>
            </w:pPr>
            <w:r>
              <w:rPr>
                <w:rFonts w:ascii="Arial" w:eastAsia="宋体" w:hAnsi="Arial"/>
                <w:noProof/>
              </w:rPr>
              <w:t>CATT</w:t>
            </w:r>
          </w:p>
        </w:tc>
      </w:tr>
      <w:tr w:rsidR="00C921C0" w:rsidRPr="00C921C0" w14:paraId="66F34DF2" w14:textId="77777777" w:rsidTr="00C921C0">
        <w:tc>
          <w:tcPr>
            <w:tcW w:w="1843" w:type="dxa"/>
            <w:tcBorders>
              <w:top w:val="nil"/>
              <w:left w:val="single" w:sz="4" w:space="0" w:color="auto"/>
              <w:bottom w:val="nil"/>
              <w:right w:val="nil"/>
            </w:tcBorders>
            <w:hideMark/>
          </w:tcPr>
          <w:p w14:paraId="76CA321F" w14:textId="77777777" w:rsidR="00C921C0" w:rsidRPr="00C921C0" w:rsidRDefault="00C921C0" w:rsidP="00C921C0">
            <w:pPr>
              <w:tabs>
                <w:tab w:val="right" w:pos="1759"/>
              </w:tabs>
              <w:spacing w:after="0"/>
              <w:rPr>
                <w:rFonts w:ascii="Arial" w:eastAsia="宋体" w:hAnsi="Arial"/>
                <w:b/>
                <w:i/>
                <w:noProof/>
              </w:rPr>
            </w:pPr>
            <w:r w:rsidRPr="00C921C0">
              <w:rPr>
                <w:rFonts w:ascii="Arial" w:eastAsia="宋体"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5F1C3DA" w14:textId="2ECB694A" w:rsidR="00C921C0" w:rsidRPr="00C921C0" w:rsidRDefault="008A43C6" w:rsidP="00C921C0">
            <w:pPr>
              <w:spacing w:after="0"/>
              <w:ind w:left="100"/>
              <w:rPr>
                <w:rFonts w:ascii="Arial" w:eastAsia="宋体" w:hAnsi="Arial"/>
                <w:noProof/>
              </w:rPr>
            </w:pPr>
            <w:r>
              <w:rPr>
                <w:rFonts w:ascii="Arial" w:eastAsia="宋体" w:hAnsi="Arial"/>
                <w:noProof/>
              </w:rPr>
              <w:t>SA2</w:t>
            </w:r>
          </w:p>
        </w:tc>
      </w:tr>
      <w:tr w:rsidR="00C921C0" w:rsidRPr="00C921C0" w14:paraId="543529A8" w14:textId="77777777" w:rsidTr="00C921C0">
        <w:tc>
          <w:tcPr>
            <w:tcW w:w="1843" w:type="dxa"/>
            <w:tcBorders>
              <w:top w:val="nil"/>
              <w:left w:val="single" w:sz="4" w:space="0" w:color="auto"/>
              <w:bottom w:val="nil"/>
              <w:right w:val="nil"/>
            </w:tcBorders>
          </w:tcPr>
          <w:p w14:paraId="1F022F42" w14:textId="77777777" w:rsidR="00C921C0" w:rsidRPr="00C921C0" w:rsidRDefault="00C921C0" w:rsidP="00C921C0">
            <w:pPr>
              <w:spacing w:after="0"/>
              <w:rPr>
                <w:rFonts w:ascii="Arial" w:eastAsia="宋体" w:hAnsi="Arial"/>
                <w:b/>
                <w:i/>
                <w:noProof/>
                <w:sz w:val="8"/>
                <w:szCs w:val="8"/>
              </w:rPr>
            </w:pPr>
          </w:p>
        </w:tc>
        <w:tc>
          <w:tcPr>
            <w:tcW w:w="7797" w:type="dxa"/>
            <w:gridSpan w:val="10"/>
            <w:tcBorders>
              <w:top w:val="nil"/>
              <w:left w:val="nil"/>
              <w:bottom w:val="nil"/>
              <w:right w:val="single" w:sz="4" w:space="0" w:color="auto"/>
            </w:tcBorders>
          </w:tcPr>
          <w:p w14:paraId="31DBB17F" w14:textId="77777777" w:rsidR="00C921C0" w:rsidRPr="00C921C0" w:rsidRDefault="00C921C0" w:rsidP="00C921C0">
            <w:pPr>
              <w:spacing w:after="0"/>
              <w:rPr>
                <w:rFonts w:ascii="Arial" w:eastAsia="宋体" w:hAnsi="Arial"/>
                <w:noProof/>
                <w:sz w:val="8"/>
                <w:szCs w:val="8"/>
              </w:rPr>
            </w:pPr>
          </w:p>
        </w:tc>
      </w:tr>
      <w:tr w:rsidR="00C921C0" w:rsidRPr="00C921C0" w14:paraId="185073B2" w14:textId="77777777" w:rsidTr="00C921C0">
        <w:tc>
          <w:tcPr>
            <w:tcW w:w="1843" w:type="dxa"/>
            <w:tcBorders>
              <w:top w:val="nil"/>
              <w:left w:val="single" w:sz="4" w:space="0" w:color="auto"/>
              <w:bottom w:val="nil"/>
              <w:right w:val="nil"/>
            </w:tcBorders>
            <w:hideMark/>
          </w:tcPr>
          <w:p w14:paraId="168BE7AD" w14:textId="77777777" w:rsidR="00C921C0" w:rsidRPr="00C921C0" w:rsidRDefault="00C921C0" w:rsidP="00C921C0">
            <w:pPr>
              <w:tabs>
                <w:tab w:val="right" w:pos="1759"/>
              </w:tabs>
              <w:spacing w:after="0"/>
              <w:rPr>
                <w:rFonts w:ascii="Arial" w:eastAsia="宋体" w:hAnsi="Arial"/>
                <w:b/>
                <w:i/>
                <w:noProof/>
              </w:rPr>
            </w:pPr>
            <w:r w:rsidRPr="00C921C0">
              <w:rPr>
                <w:rFonts w:ascii="Arial" w:eastAsia="宋体" w:hAnsi="Arial"/>
                <w:b/>
                <w:i/>
                <w:noProof/>
              </w:rPr>
              <w:t>Work item code:</w:t>
            </w:r>
          </w:p>
        </w:tc>
        <w:tc>
          <w:tcPr>
            <w:tcW w:w="3686" w:type="dxa"/>
            <w:gridSpan w:val="5"/>
            <w:shd w:val="pct30" w:color="FFFF00" w:fill="auto"/>
            <w:hideMark/>
          </w:tcPr>
          <w:p w14:paraId="1043A2EE" w14:textId="0A346574" w:rsidR="00C921C0" w:rsidRPr="00C921C0" w:rsidRDefault="00C921C0" w:rsidP="008A43C6">
            <w:pPr>
              <w:spacing w:after="0"/>
              <w:ind w:left="100"/>
              <w:rPr>
                <w:rFonts w:ascii="Arial" w:eastAsia="宋体" w:hAnsi="Arial"/>
                <w:noProof/>
              </w:rPr>
            </w:pPr>
            <w:r w:rsidRPr="00C921C0">
              <w:rPr>
                <w:rFonts w:ascii="Arial" w:eastAsia="宋体" w:hAnsi="Arial"/>
                <w:noProof/>
              </w:rPr>
              <w:fldChar w:fldCharType="begin"/>
            </w:r>
            <w:r w:rsidRPr="00C921C0">
              <w:rPr>
                <w:rFonts w:ascii="Arial" w:eastAsia="宋体" w:hAnsi="Arial"/>
                <w:noProof/>
              </w:rPr>
              <w:instrText xml:space="preserve"> DOCPROPERTY  RelatedWis  \* MERGEFORMAT </w:instrText>
            </w:r>
            <w:r w:rsidRPr="00C921C0">
              <w:rPr>
                <w:rFonts w:ascii="Arial" w:eastAsia="宋体" w:hAnsi="Arial"/>
                <w:noProof/>
              </w:rPr>
              <w:fldChar w:fldCharType="separate"/>
            </w:r>
            <w:r w:rsidR="008A43C6">
              <w:rPr>
                <w:rFonts w:ascii="Arial" w:eastAsia="宋体" w:hAnsi="Arial"/>
                <w:noProof/>
              </w:rPr>
              <w:t>XRM</w:t>
            </w:r>
            <w:r w:rsidRPr="00C921C0">
              <w:rPr>
                <w:rFonts w:ascii="Arial" w:eastAsia="宋体" w:hAnsi="Arial"/>
                <w:noProof/>
              </w:rPr>
              <w:fldChar w:fldCharType="end"/>
            </w:r>
          </w:p>
        </w:tc>
        <w:tc>
          <w:tcPr>
            <w:tcW w:w="567" w:type="dxa"/>
          </w:tcPr>
          <w:p w14:paraId="0DCE3817" w14:textId="77777777" w:rsidR="00C921C0" w:rsidRPr="00C921C0" w:rsidRDefault="00C921C0" w:rsidP="00C921C0">
            <w:pPr>
              <w:spacing w:after="0"/>
              <w:ind w:right="100"/>
              <w:rPr>
                <w:rFonts w:ascii="Arial" w:eastAsia="宋体" w:hAnsi="Arial"/>
                <w:noProof/>
              </w:rPr>
            </w:pPr>
          </w:p>
        </w:tc>
        <w:tc>
          <w:tcPr>
            <w:tcW w:w="1417" w:type="dxa"/>
            <w:gridSpan w:val="3"/>
            <w:hideMark/>
          </w:tcPr>
          <w:p w14:paraId="3B4A839A" w14:textId="77777777" w:rsidR="00C921C0" w:rsidRPr="00C921C0" w:rsidRDefault="00C921C0" w:rsidP="00C921C0">
            <w:pPr>
              <w:spacing w:after="0"/>
              <w:jc w:val="right"/>
              <w:rPr>
                <w:rFonts w:ascii="Arial" w:eastAsia="宋体" w:hAnsi="Arial"/>
                <w:noProof/>
              </w:rPr>
            </w:pPr>
            <w:r w:rsidRPr="00C921C0">
              <w:rPr>
                <w:rFonts w:ascii="Arial" w:eastAsia="宋体" w:hAnsi="Arial"/>
                <w:b/>
                <w:i/>
                <w:noProof/>
              </w:rPr>
              <w:t>Date:</w:t>
            </w:r>
          </w:p>
        </w:tc>
        <w:tc>
          <w:tcPr>
            <w:tcW w:w="2127" w:type="dxa"/>
            <w:tcBorders>
              <w:top w:val="nil"/>
              <w:left w:val="nil"/>
              <w:bottom w:val="nil"/>
              <w:right w:val="single" w:sz="4" w:space="0" w:color="auto"/>
            </w:tcBorders>
            <w:shd w:val="pct30" w:color="FFFF00" w:fill="auto"/>
            <w:hideMark/>
          </w:tcPr>
          <w:p w14:paraId="34A77C18" w14:textId="3D3B3233" w:rsidR="00C921C0" w:rsidRPr="00C921C0" w:rsidRDefault="008A43C6" w:rsidP="000B0B1A">
            <w:pPr>
              <w:spacing w:after="0"/>
              <w:ind w:left="100"/>
              <w:rPr>
                <w:rFonts w:ascii="Arial" w:eastAsia="宋体" w:hAnsi="Arial"/>
                <w:noProof/>
              </w:rPr>
            </w:pPr>
            <w:r>
              <w:rPr>
                <w:rFonts w:ascii="Arial" w:eastAsia="宋体" w:hAnsi="Arial"/>
                <w:noProof/>
              </w:rPr>
              <w:t>2023-0</w:t>
            </w:r>
            <w:r w:rsidR="000B0B1A">
              <w:rPr>
                <w:rFonts w:ascii="Arial" w:eastAsia="宋体" w:hAnsi="Arial"/>
                <w:noProof/>
              </w:rPr>
              <w:t>2</w:t>
            </w:r>
            <w:r>
              <w:rPr>
                <w:rFonts w:ascii="Arial" w:eastAsia="宋体" w:hAnsi="Arial"/>
                <w:noProof/>
              </w:rPr>
              <w:t>-08</w:t>
            </w:r>
          </w:p>
        </w:tc>
      </w:tr>
      <w:tr w:rsidR="00C921C0" w:rsidRPr="00C921C0" w14:paraId="700DBDD0" w14:textId="77777777" w:rsidTr="00C921C0">
        <w:tc>
          <w:tcPr>
            <w:tcW w:w="1843" w:type="dxa"/>
            <w:tcBorders>
              <w:top w:val="nil"/>
              <w:left w:val="single" w:sz="4" w:space="0" w:color="auto"/>
              <w:bottom w:val="nil"/>
              <w:right w:val="nil"/>
            </w:tcBorders>
          </w:tcPr>
          <w:p w14:paraId="6173385F" w14:textId="77777777" w:rsidR="00C921C0" w:rsidRPr="00C921C0" w:rsidRDefault="00C921C0" w:rsidP="00C921C0">
            <w:pPr>
              <w:spacing w:after="0"/>
              <w:rPr>
                <w:rFonts w:ascii="Arial" w:eastAsia="宋体" w:hAnsi="Arial"/>
                <w:b/>
                <w:i/>
                <w:noProof/>
                <w:sz w:val="8"/>
                <w:szCs w:val="8"/>
              </w:rPr>
            </w:pPr>
          </w:p>
        </w:tc>
        <w:tc>
          <w:tcPr>
            <w:tcW w:w="1986" w:type="dxa"/>
            <w:gridSpan w:val="4"/>
          </w:tcPr>
          <w:p w14:paraId="1C468402" w14:textId="77777777" w:rsidR="00C921C0" w:rsidRPr="00C921C0" w:rsidRDefault="00C921C0" w:rsidP="00C921C0">
            <w:pPr>
              <w:spacing w:after="0"/>
              <w:rPr>
                <w:rFonts w:ascii="Arial" w:eastAsia="宋体" w:hAnsi="Arial"/>
                <w:noProof/>
                <w:sz w:val="8"/>
                <w:szCs w:val="8"/>
              </w:rPr>
            </w:pPr>
          </w:p>
        </w:tc>
        <w:tc>
          <w:tcPr>
            <w:tcW w:w="2267" w:type="dxa"/>
            <w:gridSpan w:val="2"/>
          </w:tcPr>
          <w:p w14:paraId="5842FEFE" w14:textId="77777777" w:rsidR="00C921C0" w:rsidRPr="00C921C0" w:rsidRDefault="00C921C0" w:rsidP="00C921C0">
            <w:pPr>
              <w:spacing w:after="0"/>
              <w:rPr>
                <w:rFonts w:ascii="Arial" w:eastAsia="宋体" w:hAnsi="Arial"/>
                <w:noProof/>
                <w:sz w:val="8"/>
                <w:szCs w:val="8"/>
              </w:rPr>
            </w:pPr>
          </w:p>
        </w:tc>
        <w:tc>
          <w:tcPr>
            <w:tcW w:w="1417" w:type="dxa"/>
            <w:gridSpan w:val="3"/>
          </w:tcPr>
          <w:p w14:paraId="1D3D2DF1" w14:textId="77777777" w:rsidR="00C921C0" w:rsidRPr="00C921C0" w:rsidRDefault="00C921C0" w:rsidP="00C921C0">
            <w:pPr>
              <w:spacing w:after="0"/>
              <w:rPr>
                <w:rFonts w:ascii="Arial" w:eastAsia="宋体" w:hAnsi="Arial"/>
                <w:noProof/>
                <w:sz w:val="8"/>
                <w:szCs w:val="8"/>
              </w:rPr>
            </w:pPr>
          </w:p>
        </w:tc>
        <w:tc>
          <w:tcPr>
            <w:tcW w:w="2127" w:type="dxa"/>
            <w:tcBorders>
              <w:top w:val="nil"/>
              <w:left w:val="nil"/>
              <w:bottom w:val="nil"/>
              <w:right w:val="single" w:sz="4" w:space="0" w:color="auto"/>
            </w:tcBorders>
          </w:tcPr>
          <w:p w14:paraId="4F183DF5" w14:textId="77777777" w:rsidR="00C921C0" w:rsidRPr="00C921C0" w:rsidRDefault="00C921C0" w:rsidP="00C921C0">
            <w:pPr>
              <w:spacing w:after="0"/>
              <w:rPr>
                <w:rFonts w:ascii="Arial" w:eastAsia="宋体" w:hAnsi="Arial"/>
                <w:noProof/>
                <w:sz w:val="8"/>
                <w:szCs w:val="8"/>
              </w:rPr>
            </w:pPr>
          </w:p>
        </w:tc>
      </w:tr>
      <w:tr w:rsidR="00C921C0" w:rsidRPr="00C921C0" w14:paraId="734E4DE4" w14:textId="77777777" w:rsidTr="00C921C0">
        <w:trPr>
          <w:cantSplit/>
        </w:trPr>
        <w:tc>
          <w:tcPr>
            <w:tcW w:w="1843" w:type="dxa"/>
            <w:tcBorders>
              <w:top w:val="nil"/>
              <w:left w:val="single" w:sz="4" w:space="0" w:color="auto"/>
              <w:bottom w:val="nil"/>
              <w:right w:val="nil"/>
            </w:tcBorders>
            <w:hideMark/>
          </w:tcPr>
          <w:p w14:paraId="5A37BE49" w14:textId="77777777" w:rsidR="00C921C0" w:rsidRPr="00C921C0" w:rsidRDefault="00C921C0" w:rsidP="00C921C0">
            <w:pPr>
              <w:tabs>
                <w:tab w:val="right" w:pos="1759"/>
              </w:tabs>
              <w:spacing w:after="0"/>
              <w:rPr>
                <w:rFonts w:ascii="Arial" w:eastAsia="宋体" w:hAnsi="Arial"/>
                <w:b/>
                <w:i/>
                <w:noProof/>
              </w:rPr>
            </w:pPr>
            <w:r w:rsidRPr="00C921C0">
              <w:rPr>
                <w:rFonts w:ascii="Arial" w:eastAsia="宋体" w:hAnsi="Arial"/>
                <w:b/>
                <w:i/>
                <w:noProof/>
              </w:rPr>
              <w:t>Category:</w:t>
            </w:r>
          </w:p>
        </w:tc>
        <w:tc>
          <w:tcPr>
            <w:tcW w:w="851" w:type="dxa"/>
            <w:shd w:val="pct30" w:color="FFFF00" w:fill="auto"/>
            <w:hideMark/>
          </w:tcPr>
          <w:p w14:paraId="278BDBC0" w14:textId="1E9605A9" w:rsidR="00C921C0" w:rsidRPr="00C921C0" w:rsidRDefault="00C921C0" w:rsidP="008A43C6">
            <w:pPr>
              <w:spacing w:after="0"/>
              <w:ind w:left="100" w:right="-609"/>
              <w:rPr>
                <w:rFonts w:ascii="Arial" w:eastAsia="宋体" w:hAnsi="Arial"/>
                <w:b/>
                <w:noProof/>
              </w:rPr>
            </w:pPr>
            <w:r w:rsidRPr="00C921C0">
              <w:rPr>
                <w:rFonts w:ascii="Arial" w:eastAsia="宋体" w:hAnsi="Arial"/>
                <w:b/>
                <w:noProof/>
              </w:rPr>
              <w:fldChar w:fldCharType="begin"/>
            </w:r>
            <w:r w:rsidRPr="00C921C0">
              <w:rPr>
                <w:rFonts w:ascii="Arial" w:eastAsia="宋体" w:hAnsi="Arial"/>
                <w:b/>
                <w:noProof/>
              </w:rPr>
              <w:instrText xml:space="preserve"> DOCPROPERTY  Cat  \* MERGEFORMAT </w:instrText>
            </w:r>
            <w:r w:rsidRPr="00C921C0">
              <w:rPr>
                <w:rFonts w:ascii="Arial" w:eastAsia="宋体" w:hAnsi="Arial"/>
                <w:b/>
                <w:noProof/>
              </w:rPr>
              <w:fldChar w:fldCharType="separate"/>
            </w:r>
            <w:r w:rsidR="008A43C6">
              <w:rPr>
                <w:rFonts w:ascii="Arial" w:eastAsia="宋体" w:hAnsi="Arial"/>
                <w:b/>
                <w:noProof/>
              </w:rPr>
              <w:t>B</w:t>
            </w:r>
            <w:r w:rsidRPr="00C921C0">
              <w:rPr>
                <w:rFonts w:ascii="Arial" w:eastAsia="宋体" w:hAnsi="Arial"/>
                <w:b/>
                <w:noProof/>
              </w:rPr>
              <w:fldChar w:fldCharType="end"/>
            </w:r>
          </w:p>
        </w:tc>
        <w:tc>
          <w:tcPr>
            <w:tcW w:w="3402" w:type="dxa"/>
            <w:gridSpan w:val="5"/>
          </w:tcPr>
          <w:p w14:paraId="3B7A1770" w14:textId="77777777" w:rsidR="00C921C0" w:rsidRPr="00C921C0" w:rsidRDefault="00C921C0" w:rsidP="00C921C0">
            <w:pPr>
              <w:spacing w:after="0"/>
              <w:rPr>
                <w:rFonts w:ascii="Arial" w:eastAsia="宋体" w:hAnsi="Arial"/>
                <w:noProof/>
              </w:rPr>
            </w:pPr>
          </w:p>
        </w:tc>
        <w:tc>
          <w:tcPr>
            <w:tcW w:w="1417" w:type="dxa"/>
            <w:gridSpan w:val="3"/>
            <w:hideMark/>
          </w:tcPr>
          <w:p w14:paraId="55E1F07D" w14:textId="77777777" w:rsidR="00C921C0" w:rsidRPr="00C921C0" w:rsidRDefault="00C921C0" w:rsidP="00C921C0">
            <w:pPr>
              <w:spacing w:after="0"/>
              <w:jc w:val="right"/>
              <w:rPr>
                <w:rFonts w:ascii="Arial" w:eastAsia="宋体" w:hAnsi="Arial"/>
                <w:b/>
                <w:i/>
                <w:noProof/>
              </w:rPr>
            </w:pPr>
            <w:r w:rsidRPr="00C921C0">
              <w:rPr>
                <w:rFonts w:ascii="Arial" w:eastAsia="宋体" w:hAnsi="Arial"/>
                <w:b/>
                <w:i/>
                <w:noProof/>
              </w:rPr>
              <w:t>Release:</w:t>
            </w:r>
          </w:p>
        </w:tc>
        <w:tc>
          <w:tcPr>
            <w:tcW w:w="2127" w:type="dxa"/>
            <w:tcBorders>
              <w:top w:val="nil"/>
              <w:left w:val="nil"/>
              <w:bottom w:val="nil"/>
              <w:right w:val="single" w:sz="4" w:space="0" w:color="auto"/>
            </w:tcBorders>
            <w:shd w:val="pct30" w:color="FFFF00" w:fill="auto"/>
            <w:hideMark/>
          </w:tcPr>
          <w:p w14:paraId="57D3CC37" w14:textId="6383AF49" w:rsidR="00C921C0" w:rsidRPr="00C921C0" w:rsidRDefault="008A43C6" w:rsidP="00C921C0">
            <w:pPr>
              <w:spacing w:after="0"/>
              <w:ind w:left="100"/>
              <w:rPr>
                <w:rFonts w:ascii="Arial" w:eastAsia="宋体" w:hAnsi="Arial"/>
                <w:noProof/>
              </w:rPr>
            </w:pPr>
            <w:r>
              <w:rPr>
                <w:rFonts w:ascii="Arial" w:eastAsia="宋体" w:hAnsi="Arial"/>
                <w:noProof/>
              </w:rPr>
              <w:t>Rel-18</w:t>
            </w:r>
          </w:p>
        </w:tc>
      </w:tr>
      <w:tr w:rsidR="00C921C0" w:rsidRPr="00C921C0" w14:paraId="0727BA45" w14:textId="77777777" w:rsidTr="00C921C0">
        <w:tc>
          <w:tcPr>
            <w:tcW w:w="1843" w:type="dxa"/>
            <w:tcBorders>
              <w:top w:val="nil"/>
              <w:left w:val="single" w:sz="4" w:space="0" w:color="auto"/>
              <w:bottom w:val="single" w:sz="4" w:space="0" w:color="auto"/>
              <w:right w:val="nil"/>
            </w:tcBorders>
          </w:tcPr>
          <w:p w14:paraId="1E0F23F5" w14:textId="77777777" w:rsidR="00C921C0" w:rsidRPr="00C921C0" w:rsidRDefault="00C921C0" w:rsidP="00C921C0">
            <w:pPr>
              <w:spacing w:after="0"/>
              <w:rPr>
                <w:rFonts w:ascii="Arial" w:eastAsia="宋体" w:hAnsi="Arial"/>
                <w:b/>
                <w:i/>
                <w:noProof/>
              </w:rPr>
            </w:pPr>
          </w:p>
        </w:tc>
        <w:tc>
          <w:tcPr>
            <w:tcW w:w="4677" w:type="dxa"/>
            <w:gridSpan w:val="8"/>
            <w:tcBorders>
              <w:top w:val="nil"/>
              <w:left w:val="nil"/>
              <w:bottom w:val="single" w:sz="4" w:space="0" w:color="auto"/>
              <w:right w:val="nil"/>
            </w:tcBorders>
            <w:hideMark/>
          </w:tcPr>
          <w:p w14:paraId="45E338DB" w14:textId="77777777" w:rsidR="00C921C0" w:rsidRPr="00C921C0" w:rsidRDefault="00C921C0" w:rsidP="00C921C0">
            <w:pPr>
              <w:spacing w:after="0"/>
              <w:ind w:left="383" w:hanging="383"/>
              <w:rPr>
                <w:rFonts w:ascii="Arial" w:eastAsia="宋体" w:hAnsi="Arial"/>
                <w:i/>
                <w:noProof/>
                <w:sz w:val="18"/>
              </w:rPr>
            </w:pPr>
            <w:r w:rsidRPr="00C921C0">
              <w:rPr>
                <w:rFonts w:ascii="Arial" w:eastAsia="宋体" w:hAnsi="Arial"/>
                <w:i/>
                <w:noProof/>
                <w:sz w:val="18"/>
              </w:rPr>
              <w:t xml:space="preserve">Use </w:t>
            </w:r>
            <w:r w:rsidRPr="00C921C0">
              <w:rPr>
                <w:rFonts w:ascii="Arial" w:eastAsia="宋体" w:hAnsi="Arial"/>
                <w:i/>
                <w:noProof/>
                <w:sz w:val="18"/>
                <w:u w:val="single"/>
              </w:rPr>
              <w:t>one</w:t>
            </w:r>
            <w:r w:rsidRPr="00C921C0">
              <w:rPr>
                <w:rFonts w:ascii="Arial" w:eastAsia="宋体" w:hAnsi="Arial"/>
                <w:i/>
                <w:noProof/>
                <w:sz w:val="18"/>
              </w:rPr>
              <w:t xml:space="preserve"> of the following categories:</w:t>
            </w:r>
            <w:r w:rsidRPr="00C921C0">
              <w:rPr>
                <w:rFonts w:ascii="Arial" w:eastAsia="宋体" w:hAnsi="Arial"/>
                <w:b/>
                <w:i/>
                <w:noProof/>
                <w:sz w:val="18"/>
              </w:rPr>
              <w:br/>
              <w:t>F</w:t>
            </w:r>
            <w:r w:rsidRPr="00C921C0">
              <w:rPr>
                <w:rFonts w:ascii="Arial" w:eastAsia="宋体" w:hAnsi="Arial"/>
                <w:i/>
                <w:noProof/>
                <w:sz w:val="18"/>
              </w:rPr>
              <w:t xml:space="preserve">  (correction)</w:t>
            </w:r>
            <w:r w:rsidRPr="00C921C0">
              <w:rPr>
                <w:rFonts w:ascii="Arial" w:eastAsia="宋体" w:hAnsi="Arial"/>
                <w:i/>
                <w:noProof/>
                <w:sz w:val="18"/>
              </w:rPr>
              <w:br/>
            </w:r>
            <w:r w:rsidRPr="00C921C0">
              <w:rPr>
                <w:rFonts w:ascii="Arial" w:eastAsia="宋体" w:hAnsi="Arial"/>
                <w:b/>
                <w:i/>
                <w:noProof/>
                <w:sz w:val="18"/>
              </w:rPr>
              <w:t>A</w:t>
            </w:r>
            <w:r w:rsidRPr="00C921C0">
              <w:rPr>
                <w:rFonts w:ascii="Arial" w:eastAsia="宋体" w:hAnsi="Arial"/>
                <w:i/>
                <w:noProof/>
                <w:sz w:val="18"/>
              </w:rPr>
              <w:t xml:space="preserve">  (mirror corresponding to a change in an earlier </w:t>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t>release)</w:t>
            </w:r>
            <w:r w:rsidRPr="00C921C0">
              <w:rPr>
                <w:rFonts w:ascii="Arial" w:eastAsia="宋体" w:hAnsi="Arial"/>
                <w:i/>
                <w:noProof/>
                <w:sz w:val="18"/>
              </w:rPr>
              <w:br/>
            </w:r>
            <w:r w:rsidRPr="00C921C0">
              <w:rPr>
                <w:rFonts w:ascii="Arial" w:eastAsia="宋体" w:hAnsi="Arial"/>
                <w:b/>
                <w:i/>
                <w:noProof/>
                <w:sz w:val="18"/>
              </w:rPr>
              <w:t>B</w:t>
            </w:r>
            <w:r w:rsidRPr="00C921C0">
              <w:rPr>
                <w:rFonts w:ascii="Arial" w:eastAsia="宋体" w:hAnsi="Arial"/>
                <w:i/>
                <w:noProof/>
                <w:sz w:val="18"/>
              </w:rPr>
              <w:t xml:space="preserve">  (addition of feature), </w:t>
            </w:r>
            <w:r w:rsidRPr="00C921C0">
              <w:rPr>
                <w:rFonts w:ascii="Arial" w:eastAsia="宋体" w:hAnsi="Arial"/>
                <w:i/>
                <w:noProof/>
                <w:sz w:val="18"/>
              </w:rPr>
              <w:br/>
            </w:r>
            <w:r w:rsidRPr="00C921C0">
              <w:rPr>
                <w:rFonts w:ascii="Arial" w:eastAsia="宋体" w:hAnsi="Arial"/>
                <w:b/>
                <w:i/>
                <w:noProof/>
                <w:sz w:val="18"/>
              </w:rPr>
              <w:t>C</w:t>
            </w:r>
            <w:r w:rsidRPr="00C921C0">
              <w:rPr>
                <w:rFonts w:ascii="Arial" w:eastAsia="宋体" w:hAnsi="Arial"/>
                <w:i/>
                <w:noProof/>
                <w:sz w:val="18"/>
              </w:rPr>
              <w:t xml:space="preserve">  (functional modification of feature)</w:t>
            </w:r>
            <w:r w:rsidRPr="00C921C0">
              <w:rPr>
                <w:rFonts w:ascii="Arial" w:eastAsia="宋体" w:hAnsi="Arial"/>
                <w:i/>
                <w:noProof/>
                <w:sz w:val="18"/>
              </w:rPr>
              <w:br/>
            </w:r>
            <w:r w:rsidRPr="00C921C0">
              <w:rPr>
                <w:rFonts w:ascii="Arial" w:eastAsia="宋体" w:hAnsi="Arial"/>
                <w:b/>
                <w:i/>
                <w:noProof/>
                <w:sz w:val="18"/>
              </w:rPr>
              <w:t>D</w:t>
            </w:r>
            <w:r w:rsidRPr="00C921C0">
              <w:rPr>
                <w:rFonts w:ascii="Arial" w:eastAsia="宋体" w:hAnsi="Arial"/>
                <w:i/>
                <w:noProof/>
                <w:sz w:val="18"/>
              </w:rPr>
              <w:t xml:space="preserve">  (editorial modification)</w:t>
            </w:r>
          </w:p>
          <w:p w14:paraId="39091502" w14:textId="77777777" w:rsidR="00C921C0" w:rsidRPr="00C921C0" w:rsidRDefault="00C921C0" w:rsidP="00C921C0">
            <w:pPr>
              <w:spacing w:after="120"/>
              <w:rPr>
                <w:rFonts w:ascii="Arial" w:eastAsia="宋体" w:hAnsi="Arial"/>
                <w:noProof/>
              </w:rPr>
            </w:pPr>
            <w:r w:rsidRPr="00C921C0">
              <w:rPr>
                <w:rFonts w:ascii="Arial" w:eastAsia="宋体" w:hAnsi="Arial"/>
                <w:noProof/>
                <w:sz w:val="18"/>
              </w:rPr>
              <w:t>Detailed explanations of the above categories can</w:t>
            </w:r>
            <w:r w:rsidRPr="00C921C0">
              <w:rPr>
                <w:rFonts w:ascii="Arial" w:eastAsia="宋体" w:hAnsi="Arial"/>
                <w:noProof/>
                <w:sz w:val="18"/>
              </w:rPr>
              <w:br/>
              <w:t xml:space="preserve">be found in 3GPP </w:t>
            </w:r>
            <w:hyperlink r:id="rId11" w:history="1">
              <w:r w:rsidRPr="00C921C0">
                <w:rPr>
                  <w:rFonts w:ascii="Arial" w:eastAsia="宋体" w:hAnsi="Arial"/>
                  <w:noProof/>
                  <w:color w:val="0000FF"/>
                  <w:sz w:val="18"/>
                  <w:u w:val="single"/>
                </w:rPr>
                <w:t>TR 21.900</w:t>
              </w:r>
            </w:hyperlink>
            <w:r w:rsidRPr="00C921C0">
              <w:rPr>
                <w:rFonts w:ascii="Arial" w:eastAsia="宋体" w:hAnsi="Arial"/>
                <w:noProof/>
                <w:sz w:val="18"/>
              </w:rPr>
              <w:t>.</w:t>
            </w:r>
          </w:p>
        </w:tc>
        <w:tc>
          <w:tcPr>
            <w:tcW w:w="3120" w:type="dxa"/>
            <w:gridSpan w:val="2"/>
            <w:tcBorders>
              <w:top w:val="nil"/>
              <w:left w:val="nil"/>
              <w:bottom w:val="single" w:sz="4" w:space="0" w:color="auto"/>
              <w:right w:val="single" w:sz="4" w:space="0" w:color="auto"/>
            </w:tcBorders>
            <w:hideMark/>
          </w:tcPr>
          <w:p w14:paraId="2C77B356" w14:textId="77777777" w:rsidR="00C921C0" w:rsidRPr="00C921C0" w:rsidRDefault="00C921C0" w:rsidP="00C921C0">
            <w:pPr>
              <w:tabs>
                <w:tab w:val="left" w:pos="950"/>
              </w:tabs>
              <w:spacing w:after="0"/>
              <w:ind w:left="241" w:hanging="241"/>
              <w:rPr>
                <w:rFonts w:ascii="Arial" w:eastAsia="宋体" w:hAnsi="Arial"/>
                <w:i/>
                <w:noProof/>
                <w:sz w:val="18"/>
              </w:rPr>
            </w:pPr>
            <w:r w:rsidRPr="00C921C0">
              <w:rPr>
                <w:rFonts w:ascii="Arial" w:eastAsia="宋体" w:hAnsi="Arial"/>
                <w:i/>
                <w:noProof/>
                <w:sz w:val="18"/>
              </w:rPr>
              <w:t xml:space="preserve">Use </w:t>
            </w:r>
            <w:r w:rsidRPr="00C921C0">
              <w:rPr>
                <w:rFonts w:ascii="Arial" w:eastAsia="宋体" w:hAnsi="Arial"/>
                <w:i/>
                <w:noProof/>
                <w:sz w:val="18"/>
                <w:u w:val="single"/>
              </w:rPr>
              <w:t>one</w:t>
            </w:r>
            <w:r w:rsidRPr="00C921C0">
              <w:rPr>
                <w:rFonts w:ascii="Arial" w:eastAsia="宋体" w:hAnsi="Arial"/>
                <w:i/>
                <w:noProof/>
                <w:sz w:val="18"/>
              </w:rPr>
              <w:t xml:space="preserve"> of the following releases:</w:t>
            </w:r>
            <w:r w:rsidRPr="00C921C0">
              <w:rPr>
                <w:rFonts w:ascii="Arial" w:eastAsia="宋体" w:hAnsi="Arial"/>
                <w:i/>
                <w:noProof/>
                <w:sz w:val="18"/>
              </w:rPr>
              <w:br/>
              <w:t>Rel-8</w:t>
            </w:r>
            <w:r w:rsidRPr="00C921C0">
              <w:rPr>
                <w:rFonts w:ascii="Arial" w:eastAsia="宋体" w:hAnsi="Arial"/>
                <w:i/>
                <w:noProof/>
                <w:sz w:val="18"/>
              </w:rPr>
              <w:tab/>
              <w:t>(Release 8)</w:t>
            </w:r>
            <w:r w:rsidRPr="00C921C0">
              <w:rPr>
                <w:rFonts w:ascii="Arial" w:eastAsia="宋体" w:hAnsi="Arial"/>
                <w:i/>
                <w:noProof/>
                <w:sz w:val="18"/>
              </w:rPr>
              <w:br/>
              <w:t>Rel-9</w:t>
            </w:r>
            <w:r w:rsidRPr="00C921C0">
              <w:rPr>
                <w:rFonts w:ascii="Arial" w:eastAsia="宋体" w:hAnsi="Arial"/>
                <w:i/>
                <w:noProof/>
                <w:sz w:val="18"/>
              </w:rPr>
              <w:tab/>
              <w:t>(Release 9)</w:t>
            </w:r>
            <w:r w:rsidRPr="00C921C0">
              <w:rPr>
                <w:rFonts w:ascii="Arial" w:eastAsia="宋体" w:hAnsi="Arial"/>
                <w:i/>
                <w:noProof/>
                <w:sz w:val="18"/>
              </w:rPr>
              <w:br/>
              <w:t>Rel-10</w:t>
            </w:r>
            <w:r w:rsidRPr="00C921C0">
              <w:rPr>
                <w:rFonts w:ascii="Arial" w:eastAsia="宋体" w:hAnsi="Arial"/>
                <w:i/>
                <w:noProof/>
                <w:sz w:val="18"/>
              </w:rPr>
              <w:tab/>
              <w:t>(Release 10)</w:t>
            </w:r>
            <w:r w:rsidRPr="00C921C0">
              <w:rPr>
                <w:rFonts w:ascii="Arial" w:eastAsia="宋体" w:hAnsi="Arial"/>
                <w:i/>
                <w:noProof/>
                <w:sz w:val="18"/>
              </w:rPr>
              <w:br/>
              <w:t>Rel-11</w:t>
            </w:r>
            <w:r w:rsidRPr="00C921C0">
              <w:rPr>
                <w:rFonts w:ascii="Arial" w:eastAsia="宋体" w:hAnsi="Arial"/>
                <w:i/>
                <w:noProof/>
                <w:sz w:val="18"/>
              </w:rPr>
              <w:tab/>
              <w:t>(Release 11)</w:t>
            </w:r>
            <w:r w:rsidRPr="00C921C0">
              <w:rPr>
                <w:rFonts w:ascii="Arial" w:eastAsia="宋体" w:hAnsi="Arial"/>
                <w:i/>
                <w:noProof/>
                <w:sz w:val="18"/>
              </w:rPr>
              <w:br/>
              <w:t>…</w:t>
            </w:r>
            <w:r w:rsidRPr="00C921C0">
              <w:rPr>
                <w:rFonts w:ascii="Arial" w:eastAsia="宋体" w:hAnsi="Arial"/>
                <w:i/>
                <w:noProof/>
                <w:sz w:val="18"/>
              </w:rPr>
              <w:br/>
              <w:t>Rel-16</w:t>
            </w:r>
            <w:r w:rsidRPr="00C921C0">
              <w:rPr>
                <w:rFonts w:ascii="Arial" w:eastAsia="宋体" w:hAnsi="Arial"/>
                <w:i/>
                <w:noProof/>
                <w:sz w:val="18"/>
              </w:rPr>
              <w:tab/>
              <w:t>(Release 16)</w:t>
            </w:r>
            <w:r w:rsidRPr="00C921C0">
              <w:rPr>
                <w:rFonts w:ascii="Arial" w:eastAsia="宋体" w:hAnsi="Arial"/>
                <w:i/>
                <w:noProof/>
                <w:sz w:val="18"/>
              </w:rPr>
              <w:br/>
              <w:t>Rel-17</w:t>
            </w:r>
            <w:r w:rsidRPr="00C921C0">
              <w:rPr>
                <w:rFonts w:ascii="Arial" w:eastAsia="宋体" w:hAnsi="Arial"/>
                <w:i/>
                <w:noProof/>
                <w:sz w:val="18"/>
              </w:rPr>
              <w:tab/>
              <w:t>(Release 17)</w:t>
            </w:r>
            <w:r w:rsidRPr="00C921C0">
              <w:rPr>
                <w:rFonts w:ascii="Arial" w:eastAsia="宋体" w:hAnsi="Arial"/>
                <w:i/>
                <w:noProof/>
                <w:sz w:val="18"/>
              </w:rPr>
              <w:br/>
              <w:t>Rel-18</w:t>
            </w:r>
            <w:r w:rsidRPr="00C921C0">
              <w:rPr>
                <w:rFonts w:ascii="Arial" w:eastAsia="宋体" w:hAnsi="Arial"/>
                <w:i/>
                <w:noProof/>
                <w:sz w:val="18"/>
              </w:rPr>
              <w:tab/>
              <w:t>(Release 18)</w:t>
            </w:r>
            <w:r w:rsidRPr="00C921C0">
              <w:rPr>
                <w:rFonts w:ascii="Arial" w:eastAsia="宋体" w:hAnsi="Arial"/>
                <w:i/>
                <w:noProof/>
                <w:sz w:val="18"/>
              </w:rPr>
              <w:br/>
              <w:t>Rel-19</w:t>
            </w:r>
            <w:r w:rsidRPr="00C921C0">
              <w:rPr>
                <w:rFonts w:ascii="Arial" w:eastAsia="宋体" w:hAnsi="Arial"/>
                <w:i/>
                <w:noProof/>
                <w:sz w:val="18"/>
              </w:rPr>
              <w:tab/>
              <w:t>(Release 19)</w:t>
            </w:r>
          </w:p>
        </w:tc>
      </w:tr>
      <w:tr w:rsidR="00C921C0" w:rsidRPr="00C921C0" w14:paraId="74666D72" w14:textId="77777777" w:rsidTr="00C921C0">
        <w:tc>
          <w:tcPr>
            <w:tcW w:w="1843" w:type="dxa"/>
          </w:tcPr>
          <w:p w14:paraId="1A219C3F" w14:textId="77777777" w:rsidR="00C921C0" w:rsidRPr="00C921C0" w:rsidRDefault="00C921C0" w:rsidP="00C921C0">
            <w:pPr>
              <w:spacing w:after="0"/>
              <w:rPr>
                <w:rFonts w:ascii="Arial" w:eastAsia="宋体" w:hAnsi="Arial"/>
                <w:b/>
                <w:i/>
                <w:noProof/>
                <w:sz w:val="8"/>
                <w:szCs w:val="8"/>
              </w:rPr>
            </w:pPr>
          </w:p>
        </w:tc>
        <w:tc>
          <w:tcPr>
            <w:tcW w:w="7797" w:type="dxa"/>
            <w:gridSpan w:val="10"/>
          </w:tcPr>
          <w:p w14:paraId="1673D2B0" w14:textId="77777777" w:rsidR="00C921C0" w:rsidRPr="00C921C0" w:rsidRDefault="00C921C0" w:rsidP="00C921C0">
            <w:pPr>
              <w:spacing w:after="0"/>
              <w:rPr>
                <w:rFonts w:ascii="Arial" w:eastAsia="宋体" w:hAnsi="Arial"/>
                <w:noProof/>
                <w:sz w:val="8"/>
                <w:szCs w:val="8"/>
              </w:rPr>
            </w:pPr>
          </w:p>
        </w:tc>
      </w:tr>
      <w:tr w:rsidR="00C921C0" w:rsidRPr="00C921C0" w14:paraId="4D50EA10" w14:textId="77777777" w:rsidTr="00C921C0">
        <w:tc>
          <w:tcPr>
            <w:tcW w:w="2694" w:type="dxa"/>
            <w:gridSpan w:val="2"/>
            <w:tcBorders>
              <w:top w:val="single" w:sz="4" w:space="0" w:color="auto"/>
              <w:left w:val="single" w:sz="4" w:space="0" w:color="auto"/>
              <w:bottom w:val="nil"/>
              <w:right w:val="nil"/>
            </w:tcBorders>
            <w:hideMark/>
          </w:tcPr>
          <w:p w14:paraId="1881A182"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01DABB4" w14:textId="6375C578" w:rsidR="00C921C0" w:rsidRPr="00C921C0" w:rsidRDefault="008A43C6" w:rsidP="00014ED3">
            <w:pPr>
              <w:spacing w:after="0"/>
              <w:ind w:left="100"/>
              <w:rPr>
                <w:rFonts w:ascii="Arial" w:eastAsia="宋体" w:hAnsi="Arial"/>
                <w:noProof/>
                <w:lang w:eastAsia="zh-CN"/>
              </w:rPr>
            </w:pPr>
            <w:r>
              <w:rPr>
                <w:rFonts w:ascii="Arial" w:eastAsia="宋体" w:hAnsi="Arial" w:hint="eastAsia"/>
                <w:noProof/>
                <w:lang w:eastAsia="zh-CN"/>
              </w:rPr>
              <w:t>P</w:t>
            </w:r>
            <w:r>
              <w:rPr>
                <w:rFonts w:ascii="Arial" w:eastAsia="宋体" w:hAnsi="Arial"/>
                <w:noProof/>
                <w:lang w:eastAsia="zh-CN"/>
              </w:rPr>
              <w:t xml:space="preserve">CC functions to support the PDU Set QoS Control as </w:t>
            </w:r>
            <w:r w:rsidR="00014ED3">
              <w:rPr>
                <w:rFonts w:ascii="Arial" w:eastAsia="宋体" w:hAnsi="Arial"/>
                <w:noProof/>
                <w:lang w:eastAsia="zh-CN"/>
              </w:rPr>
              <w:t>concluded</w:t>
            </w:r>
            <w:r w:rsidR="00F801DF">
              <w:rPr>
                <w:rFonts w:ascii="Arial" w:eastAsia="宋体" w:hAnsi="Arial"/>
                <w:noProof/>
                <w:lang w:eastAsia="zh-CN"/>
              </w:rPr>
              <w:t xml:space="preserve"> in </w:t>
            </w:r>
            <w:r>
              <w:rPr>
                <w:rFonts w:ascii="Arial" w:eastAsia="宋体" w:hAnsi="Arial"/>
                <w:noProof/>
                <w:lang w:eastAsia="zh-CN"/>
              </w:rPr>
              <w:t>clause 8.4 of TR 23.700-60</w:t>
            </w:r>
          </w:p>
        </w:tc>
      </w:tr>
      <w:tr w:rsidR="00C921C0" w:rsidRPr="00C921C0" w14:paraId="1922E8A7" w14:textId="77777777" w:rsidTr="00C921C0">
        <w:tc>
          <w:tcPr>
            <w:tcW w:w="2694" w:type="dxa"/>
            <w:gridSpan w:val="2"/>
            <w:tcBorders>
              <w:top w:val="nil"/>
              <w:left w:val="single" w:sz="4" w:space="0" w:color="auto"/>
              <w:bottom w:val="nil"/>
              <w:right w:val="nil"/>
            </w:tcBorders>
          </w:tcPr>
          <w:p w14:paraId="34304134" w14:textId="77777777" w:rsidR="00C921C0" w:rsidRPr="00C921C0" w:rsidRDefault="00C921C0" w:rsidP="00C921C0">
            <w:pPr>
              <w:spacing w:after="0"/>
              <w:rPr>
                <w:rFonts w:ascii="Arial" w:eastAsia="宋体" w:hAnsi="Arial"/>
                <w:b/>
                <w:i/>
                <w:noProof/>
                <w:sz w:val="8"/>
                <w:szCs w:val="8"/>
              </w:rPr>
            </w:pPr>
          </w:p>
        </w:tc>
        <w:tc>
          <w:tcPr>
            <w:tcW w:w="6946" w:type="dxa"/>
            <w:gridSpan w:val="9"/>
            <w:tcBorders>
              <w:top w:val="nil"/>
              <w:left w:val="nil"/>
              <w:bottom w:val="nil"/>
              <w:right w:val="single" w:sz="4" w:space="0" w:color="auto"/>
            </w:tcBorders>
          </w:tcPr>
          <w:p w14:paraId="3A42361E" w14:textId="77777777" w:rsidR="00C921C0" w:rsidRPr="00C921C0" w:rsidRDefault="00C921C0" w:rsidP="00C921C0">
            <w:pPr>
              <w:spacing w:after="0"/>
              <w:rPr>
                <w:rFonts w:ascii="Arial" w:eastAsia="宋体" w:hAnsi="Arial"/>
                <w:noProof/>
                <w:sz w:val="8"/>
                <w:szCs w:val="8"/>
              </w:rPr>
            </w:pPr>
          </w:p>
        </w:tc>
      </w:tr>
      <w:tr w:rsidR="00C921C0" w:rsidRPr="00C921C0" w14:paraId="725BCF3E" w14:textId="77777777" w:rsidTr="00C921C0">
        <w:tc>
          <w:tcPr>
            <w:tcW w:w="2694" w:type="dxa"/>
            <w:gridSpan w:val="2"/>
            <w:tcBorders>
              <w:top w:val="nil"/>
              <w:left w:val="single" w:sz="4" w:space="0" w:color="auto"/>
              <w:bottom w:val="nil"/>
              <w:right w:val="nil"/>
            </w:tcBorders>
            <w:hideMark/>
          </w:tcPr>
          <w:p w14:paraId="6B441AA5"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Summary of change:</w:t>
            </w:r>
          </w:p>
        </w:tc>
        <w:tc>
          <w:tcPr>
            <w:tcW w:w="6946" w:type="dxa"/>
            <w:gridSpan w:val="9"/>
            <w:tcBorders>
              <w:top w:val="nil"/>
              <w:left w:val="nil"/>
              <w:bottom w:val="nil"/>
              <w:right w:val="single" w:sz="4" w:space="0" w:color="auto"/>
            </w:tcBorders>
            <w:shd w:val="pct30" w:color="FFFF00" w:fill="auto"/>
          </w:tcPr>
          <w:p w14:paraId="1EF06EE6" w14:textId="1DE7D179" w:rsidR="00F801DF" w:rsidRDefault="00F801DF" w:rsidP="00045FC0">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 xml:space="preserve">Add new clause 6.1.3.x to describe </w:t>
            </w:r>
            <w:r w:rsidR="00045FC0" w:rsidRPr="00045FC0">
              <w:rPr>
                <w:rFonts w:ascii="Arial" w:eastAsia="宋体" w:hAnsi="Arial"/>
                <w:noProof/>
                <w:lang w:eastAsia="zh-CN"/>
              </w:rPr>
              <w:t>PDU Set based policy control for XR services</w:t>
            </w:r>
            <w:r>
              <w:rPr>
                <w:rFonts w:ascii="Arial" w:eastAsia="宋体" w:hAnsi="Arial"/>
                <w:noProof/>
                <w:lang w:eastAsia="zh-CN"/>
              </w:rPr>
              <w:t>;</w:t>
            </w:r>
          </w:p>
          <w:p w14:paraId="26454A46" w14:textId="4485BD72" w:rsidR="00045FC0" w:rsidRDefault="00045FC0" w:rsidP="00045FC0">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Update clause 6.1.3.2.3 to include the PDU Set QoS parameters in the PCC rules;</w:t>
            </w:r>
          </w:p>
          <w:p w14:paraId="19F8D9EE" w14:textId="3F49CCEB" w:rsidR="00045FC0" w:rsidRDefault="00045FC0" w:rsidP="00045FC0">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Update clause 6.1.3.2.4 to update the QoS Flow binding to include the PDU Set QoS parameters;</w:t>
            </w:r>
          </w:p>
          <w:p w14:paraId="59C18632" w14:textId="5D63474A" w:rsidR="00045FC0" w:rsidRPr="00677498" w:rsidRDefault="00045FC0" w:rsidP="00677498">
            <w:pPr>
              <w:pStyle w:val="af1"/>
              <w:numPr>
                <w:ilvl w:val="0"/>
                <w:numId w:val="3"/>
              </w:numPr>
              <w:spacing w:after="0"/>
              <w:ind w:firstLineChars="0"/>
              <w:rPr>
                <w:rFonts w:ascii="Arial" w:eastAsia="宋体" w:hAnsi="Arial"/>
                <w:noProof/>
                <w:lang w:eastAsia="zh-CN"/>
              </w:rPr>
            </w:pPr>
            <w:r w:rsidRPr="00677498">
              <w:rPr>
                <w:rFonts w:ascii="Arial" w:eastAsia="宋体" w:hAnsi="Arial"/>
                <w:noProof/>
                <w:lang w:eastAsia="zh-CN"/>
              </w:rPr>
              <w:t>Update clause 6.1.3.22 to support requested PDU Set QoS from the AF;</w:t>
            </w:r>
          </w:p>
          <w:p w14:paraId="59BB88F7" w14:textId="41EFFFF5" w:rsidR="00F801DF" w:rsidRDefault="00F801DF" w:rsidP="00F801DF">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Update clause 6.2.1.1.1 to add the policy control for the PDU Set in the PCF;</w:t>
            </w:r>
          </w:p>
          <w:p w14:paraId="2B6A5F1C" w14:textId="2F3B3498" w:rsidR="00F801DF" w:rsidRDefault="00F801DF" w:rsidP="00F801DF">
            <w:pPr>
              <w:pStyle w:val="af1"/>
              <w:numPr>
                <w:ilvl w:val="0"/>
                <w:numId w:val="3"/>
              </w:numPr>
              <w:spacing w:after="0"/>
              <w:ind w:firstLineChars="0"/>
              <w:rPr>
                <w:rFonts w:ascii="Arial" w:eastAsia="宋体" w:hAnsi="Arial"/>
                <w:noProof/>
                <w:lang w:eastAsia="zh-CN"/>
              </w:rPr>
            </w:pPr>
            <w:r>
              <w:rPr>
                <w:rFonts w:ascii="Arial" w:eastAsia="宋体" w:hAnsi="Arial" w:hint="eastAsia"/>
                <w:noProof/>
                <w:lang w:eastAsia="zh-CN"/>
              </w:rPr>
              <w:t>U</w:t>
            </w:r>
            <w:r>
              <w:rPr>
                <w:rFonts w:ascii="Arial" w:eastAsia="宋体" w:hAnsi="Arial"/>
                <w:noProof/>
                <w:lang w:eastAsia="zh-CN"/>
              </w:rPr>
              <w:t xml:space="preserve">pdate clause 6.2.1.2 to add flow description information for the PDU Set of a service data flow in the PCF; </w:t>
            </w:r>
          </w:p>
          <w:p w14:paraId="194CC803" w14:textId="2A0437C8" w:rsidR="00A372A2" w:rsidRDefault="00A372A2" w:rsidP="00A372A2">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 xml:space="preserve">Update clause 6.2.2.1 to describe the PDU Set QoS </w:t>
            </w:r>
            <w:r w:rsidR="00014ED3">
              <w:rPr>
                <w:rFonts w:ascii="Arial" w:eastAsia="宋体" w:hAnsi="Arial"/>
                <w:noProof/>
                <w:lang w:eastAsia="zh-CN"/>
              </w:rPr>
              <w:t>enforcement</w:t>
            </w:r>
            <w:r>
              <w:rPr>
                <w:rFonts w:ascii="Arial" w:eastAsia="宋体" w:hAnsi="Arial"/>
                <w:noProof/>
                <w:lang w:eastAsia="zh-CN"/>
              </w:rPr>
              <w:t xml:space="preserve"> in the SMF;</w:t>
            </w:r>
          </w:p>
          <w:p w14:paraId="1F2E2A8F" w14:textId="7EDCAA20" w:rsidR="00A372A2" w:rsidRDefault="00A372A2" w:rsidP="00A372A2">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Update clause 6.2.2.2 to describe the PDU Set Detection in the SMF;</w:t>
            </w:r>
          </w:p>
          <w:p w14:paraId="2404C5CD" w14:textId="5ABB41A0" w:rsidR="00F801DF" w:rsidRDefault="00A372A2" w:rsidP="00F801DF">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 xml:space="preserve">Update </w:t>
            </w:r>
            <w:r w:rsidR="00014ED3">
              <w:rPr>
                <w:rFonts w:ascii="Arial" w:eastAsia="宋体" w:hAnsi="Arial"/>
                <w:noProof/>
                <w:lang w:eastAsia="zh-CN"/>
              </w:rPr>
              <w:t>c</w:t>
            </w:r>
            <w:r>
              <w:rPr>
                <w:rFonts w:ascii="Arial" w:eastAsia="宋体" w:hAnsi="Arial"/>
                <w:noProof/>
                <w:lang w:eastAsia="zh-CN"/>
              </w:rPr>
              <w:t>l</w:t>
            </w:r>
            <w:r w:rsidR="00014ED3">
              <w:rPr>
                <w:rFonts w:ascii="Arial" w:eastAsia="宋体" w:hAnsi="Arial"/>
                <w:noProof/>
                <w:lang w:eastAsia="zh-CN"/>
              </w:rPr>
              <w:t>ause</w:t>
            </w:r>
            <w:r>
              <w:rPr>
                <w:rFonts w:ascii="Arial" w:eastAsia="宋体" w:hAnsi="Arial"/>
                <w:noProof/>
                <w:lang w:eastAsia="zh-CN"/>
              </w:rPr>
              <w:t xml:space="preserve"> 6.2.2.4 to describe the PDU Set QoS Control in the SMF.</w:t>
            </w:r>
          </w:p>
          <w:p w14:paraId="2EBF0CD3" w14:textId="5E150D92" w:rsidR="00A372A2" w:rsidRPr="00F801DF" w:rsidRDefault="00A372A2" w:rsidP="00677498">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 xml:space="preserve">Update clause 6.3.1 to add </w:t>
            </w:r>
            <w:r w:rsidR="00677498" w:rsidRPr="00677498">
              <w:rPr>
                <w:rFonts w:ascii="Arial" w:eastAsia="宋体" w:hAnsi="Arial"/>
                <w:noProof/>
                <w:lang w:eastAsia="zh-CN"/>
              </w:rPr>
              <w:t>Protocol Description</w:t>
            </w:r>
            <w:r>
              <w:rPr>
                <w:rFonts w:ascii="Arial" w:eastAsia="宋体" w:hAnsi="Arial"/>
                <w:noProof/>
                <w:lang w:eastAsia="zh-CN"/>
              </w:rPr>
              <w:t xml:space="preserve"> and PDU Set QoS Parameter Sets for the PCC rule.</w:t>
            </w:r>
          </w:p>
        </w:tc>
      </w:tr>
      <w:tr w:rsidR="00C921C0" w:rsidRPr="00C921C0" w14:paraId="74F6E3DD" w14:textId="77777777" w:rsidTr="00C921C0">
        <w:tc>
          <w:tcPr>
            <w:tcW w:w="2694" w:type="dxa"/>
            <w:gridSpan w:val="2"/>
            <w:tcBorders>
              <w:top w:val="nil"/>
              <w:left w:val="single" w:sz="4" w:space="0" w:color="auto"/>
              <w:bottom w:val="nil"/>
              <w:right w:val="nil"/>
            </w:tcBorders>
          </w:tcPr>
          <w:p w14:paraId="472A807F" w14:textId="77777777" w:rsidR="00C921C0" w:rsidRPr="00C921C0" w:rsidRDefault="00C921C0" w:rsidP="00C921C0">
            <w:pPr>
              <w:spacing w:after="0"/>
              <w:rPr>
                <w:rFonts w:ascii="Arial" w:eastAsia="宋体" w:hAnsi="Arial"/>
                <w:b/>
                <w:i/>
                <w:noProof/>
                <w:sz w:val="8"/>
                <w:szCs w:val="8"/>
              </w:rPr>
            </w:pPr>
          </w:p>
        </w:tc>
        <w:tc>
          <w:tcPr>
            <w:tcW w:w="6946" w:type="dxa"/>
            <w:gridSpan w:val="9"/>
            <w:tcBorders>
              <w:top w:val="nil"/>
              <w:left w:val="nil"/>
              <w:bottom w:val="nil"/>
              <w:right w:val="single" w:sz="4" w:space="0" w:color="auto"/>
            </w:tcBorders>
          </w:tcPr>
          <w:p w14:paraId="44907575" w14:textId="77777777" w:rsidR="00C921C0" w:rsidRPr="00C921C0" w:rsidRDefault="00C921C0" w:rsidP="00C921C0">
            <w:pPr>
              <w:spacing w:after="0"/>
              <w:rPr>
                <w:rFonts w:ascii="Arial" w:eastAsia="宋体" w:hAnsi="Arial"/>
                <w:noProof/>
                <w:sz w:val="8"/>
                <w:szCs w:val="8"/>
              </w:rPr>
            </w:pPr>
          </w:p>
        </w:tc>
      </w:tr>
      <w:tr w:rsidR="00C921C0" w:rsidRPr="00C921C0" w14:paraId="193D7D9D" w14:textId="77777777" w:rsidTr="00C921C0">
        <w:tc>
          <w:tcPr>
            <w:tcW w:w="2694" w:type="dxa"/>
            <w:gridSpan w:val="2"/>
            <w:tcBorders>
              <w:top w:val="nil"/>
              <w:left w:val="single" w:sz="4" w:space="0" w:color="auto"/>
              <w:bottom w:val="single" w:sz="4" w:space="0" w:color="auto"/>
              <w:right w:val="nil"/>
            </w:tcBorders>
            <w:hideMark/>
          </w:tcPr>
          <w:p w14:paraId="3E9097BC"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19EA47" w14:textId="7A6628B0" w:rsidR="00C921C0" w:rsidRPr="00C921C0" w:rsidRDefault="00F801DF" w:rsidP="00BA32B3">
            <w:pPr>
              <w:spacing w:after="0"/>
              <w:ind w:left="100"/>
              <w:rPr>
                <w:rFonts w:ascii="Arial" w:eastAsia="宋体" w:hAnsi="Arial"/>
                <w:noProof/>
                <w:lang w:eastAsia="zh-CN"/>
              </w:rPr>
            </w:pPr>
            <w:r>
              <w:rPr>
                <w:rFonts w:ascii="Arial" w:eastAsia="宋体" w:hAnsi="Arial" w:hint="eastAsia"/>
                <w:noProof/>
                <w:lang w:eastAsia="zh-CN"/>
              </w:rPr>
              <w:t>T</w:t>
            </w:r>
            <w:r>
              <w:rPr>
                <w:rFonts w:ascii="Arial" w:eastAsia="宋体" w:hAnsi="Arial"/>
                <w:noProof/>
                <w:lang w:eastAsia="zh-CN"/>
              </w:rPr>
              <w:t xml:space="preserve">he PCC functions of PDU Set QoS Control </w:t>
            </w:r>
            <w:r>
              <w:rPr>
                <w:rFonts w:ascii="Arial" w:hAnsi="Arial" w:cs="Arial"/>
                <w:noProof/>
                <w:lang w:eastAsia="ko-KR"/>
              </w:rPr>
              <w:t>for clause 8.4 of TR 23.700-60 cannot be implemented.</w:t>
            </w:r>
          </w:p>
        </w:tc>
      </w:tr>
      <w:tr w:rsidR="00C921C0" w:rsidRPr="00C921C0" w14:paraId="5190D44A" w14:textId="77777777" w:rsidTr="00C921C0">
        <w:tc>
          <w:tcPr>
            <w:tcW w:w="2694" w:type="dxa"/>
            <w:gridSpan w:val="2"/>
          </w:tcPr>
          <w:p w14:paraId="67089F03" w14:textId="77777777" w:rsidR="00C921C0" w:rsidRPr="00C921C0" w:rsidRDefault="00C921C0" w:rsidP="00C921C0">
            <w:pPr>
              <w:spacing w:after="0"/>
              <w:rPr>
                <w:rFonts w:ascii="Arial" w:eastAsia="宋体" w:hAnsi="Arial"/>
                <w:b/>
                <w:i/>
                <w:noProof/>
                <w:sz w:val="8"/>
                <w:szCs w:val="8"/>
              </w:rPr>
            </w:pPr>
          </w:p>
        </w:tc>
        <w:tc>
          <w:tcPr>
            <w:tcW w:w="6946" w:type="dxa"/>
            <w:gridSpan w:val="9"/>
          </w:tcPr>
          <w:p w14:paraId="50C93205" w14:textId="77777777" w:rsidR="00C921C0" w:rsidRPr="00C921C0" w:rsidRDefault="00C921C0" w:rsidP="00C921C0">
            <w:pPr>
              <w:spacing w:after="0"/>
              <w:rPr>
                <w:rFonts w:ascii="Arial" w:eastAsia="宋体" w:hAnsi="Arial"/>
                <w:noProof/>
                <w:sz w:val="8"/>
                <w:szCs w:val="8"/>
              </w:rPr>
            </w:pPr>
          </w:p>
        </w:tc>
      </w:tr>
      <w:tr w:rsidR="00C921C0" w:rsidRPr="00C921C0" w14:paraId="0681DAE6" w14:textId="77777777" w:rsidTr="00C921C0">
        <w:tc>
          <w:tcPr>
            <w:tcW w:w="2694" w:type="dxa"/>
            <w:gridSpan w:val="2"/>
            <w:tcBorders>
              <w:top w:val="single" w:sz="4" w:space="0" w:color="auto"/>
              <w:left w:val="single" w:sz="4" w:space="0" w:color="auto"/>
              <w:bottom w:val="nil"/>
              <w:right w:val="nil"/>
            </w:tcBorders>
            <w:hideMark/>
          </w:tcPr>
          <w:p w14:paraId="3C2CF8FE"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4590782" w14:textId="2528DF06" w:rsidR="00C921C0" w:rsidRPr="00C921C0" w:rsidRDefault="00A372A2" w:rsidP="00C921C0">
            <w:pPr>
              <w:spacing w:after="0"/>
              <w:ind w:left="100"/>
              <w:rPr>
                <w:rFonts w:ascii="Arial" w:eastAsia="宋体" w:hAnsi="Arial"/>
                <w:noProof/>
              </w:rPr>
            </w:pPr>
            <w:r>
              <w:rPr>
                <w:rFonts w:ascii="Arial" w:eastAsia="宋体" w:hAnsi="Arial"/>
                <w:noProof/>
                <w:lang w:eastAsia="zh-CN"/>
              </w:rPr>
              <w:t xml:space="preserve">6.1.3.2.x(new), </w:t>
            </w:r>
            <w:r>
              <w:t>6.2.1.1.1,6.2.1.2, 6.2.2.1,6.2.2.2,6.2.2.4,6.3.1</w:t>
            </w:r>
          </w:p>
        </w:tc>
      </w:tr>
      <w:tr w:rsidR="00C921C0" w:rsidRPr="00C921C0" w14:paraId="043545F2" w14:textId="77777777" w:rsidTr="00C921C0">
        <w:tc>
          <w:tcPr>
            <w:tcW w:w="2694" w:type="dxa"/>
            <w:gridSpan w:val="2"/>
            <w:tcBorders>
              <w:top w:val="nil"/>
              <w:left w:val="single" w:sz="4" w:space="0" w:color="auto"/>
              <w:bottom w:val="nil"/>
              <w:right w:val="nil"/>
            </w:tcBorders>
          </w:tcPr>
          <w:p w14:paraId="3EB766C6" w14:textId="77777777" w:rsidR="00C921C0" w:rsidRPr="00C921C0" w:rsidRDefault="00C921C0" w:rsidP="00C921C0">
            <w:pPr>
              <w:spacing w:after="0"/>
              <w:rPr>
                <w:rFonts w:ascii="Arial" w:eastAsia="宋体" w:hAnsi="Arial"/>
                <w:b/>
                <w:i/>
                <w:noProof/>
                <w:sz w:val="8"/>
                <w:szCs w:val="8"/>
              </w:rPr>
            </w:pPr>
          </w:p>
        </w:tc>
        <w:tc>
          <w:tcPr>
            <w:tcW w:w="6946" w:type="dxa"/>
            <w:gridSpan w:val="9"/>
            <w:tcBorders>
              <w:top w:val="nil"/>
              <w:left w:val="nil"/>
              <w:bottom w:val="nil"/>
              <w:right w:val="single" w:sz="4" w:space="0" w:color="auto"/>
            </w:tcBorders>
          </w:tcPr>
          <w:p w14:paraId="1CEE7CC5" w14:textId="77777777" w:rsidR="00C921C0" w:rsidRPr="00C921C0" w:rsidRDefault="00C921C0" w:rsidP="00C921C0">
            <w:pPr>
              <w:spacing w:after="0"/>
              <w:rPr>
                <w:rFonts w:ascii="Arial" w:eastAsia="宋体" w:hAnsi="Arial"/>
                <w:noProof/>
                <w:sz w:val="8"/>
                <w:szCs w:val="8"/>
              </w:rPr>
            </w:pPr>
          </w:p>
        </w:tc>
      </w:tr>
      <w:tr w:rsidR="00C921C0" w:rsidRPr="00C921C0" w14:paraId="44CFB853" w14:textId="77777777" w:rsidTr="00C921C0">
        <w:tc>
          <w:tcPr>
            <w:tcW w:w="2694" w:type="dxa"/>
            <w:gridSpan w:val="2"/>
            <w:tcBorders>
              <w:top w:val="nil"/>
              <w:left w:val="single" w:sz="4" w:space="0" w:color="auto"/>
              <w:bottom w:val="nil"/>
              <w:right w:val="nil"/>
            </w:tcBorders>
          </w:tcPr>
          <w:p w14:paraId="0AC9071F" w14:textId="77777777" w:rsidR="00C921C0" w:rsidRPr="00C921C0" w:rsidRDefault="00C921C0" w:rsidP="00C921C0">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right w:val="nil"/>
            </w:tcBorders>
            <w:hideMark/>
          </w:tcPr>
          <w:p w14:paraId="5D22D832" w14:textId="77777777" w:rsidR="00C921C0" w:rsidRPr="00C921C0" w:rsidRDefault="00C921C0" w:rsidP="00C921C0">
            <w:pPr>
              <w:spacing w:after="0"/>
              <w:jc w:val="center"/>
              <w:rPr>
                <w:rFonts w:ascii="Arial" w:eastAsia="宋体" w:hAnsi="Arial"/>
                <w:b/>
                <w:caps/>
                <w:noProof/>
              </w:rPr>
            </w:pPr>
            <w:r w:rsidRPr="00C921C0">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CCCEF40" w14:textId="77777777" w:rsidR="00C921C0" w:rsidRPr="00C921C0" w:rsidRDefault="00C921C0" w:rsidP="00C921C0">
            <w:pPr>
              <w:spacing w:after="0"/>
              <w:jc w:val="center"/>
              <w:rPr>
                <w:rFonts w:ascii="Arial" w:eastAsia="宋体" w:hAnsi="Arial"/>
                <w:b/>
                <w:caps/>
                <w:noProof/>
              </w:rPr>
            </w:pPr>
            <w:r w:rsidRPr="00C921C0">
              <w:rPr>
                <w:rFonts w:ascii="Arial" w:eastAsia="宋体" w:hAnsi="Arial"/>
                <w:b/>
                <w:caps/>
                <w:noProof/>
              </w:rPr>
              <w:t>N</w:t>
            </w:r>
          </w:p>
        </w:tc>
        <w:tc>
          <w:tcPr>
            <w:tcW w:w="2977" w:type="dxa"/>
            <w:gridSpan w:val="4"/>
          </w:tcPr>
          <w:p w14:paraId="7D03321A" w14:textId="77777777" w:rsidR="00C921C0" w:rsidRPr="00C921C0" w:rsidRDefault="00C921C0" w:rsidP="00C921C0">
            <w:pPr>
              <w:tabs>
                <w:tab w:val="right" w:pos="2893"/>
              </w:tabs>
              <w:spacing w:after="0"/>
              <w:rPr>
                <w:rFonts w:ascii="Arial" w:eastAsia="宋体" w:hAnsi="Arial"/>
                <w:noProof/>
              </w:rPr>
            </w:pPr>
          </w:p>
        </w:tc>
        <w:tc>
          <w:tcPr>
            <w:tcW w:w="3401" w:type="dxa"/>
            <w:gridSpan w:val="3"/>
            <w:tcBorders>
              <w:top w:val="nil"/>
              <w:left w:val="nil"/>
              <w:bottom w:val="nil"/>
              <w:right w:val="single" w:sz="4" w:space="0" w:color="auto"/>
            </w:tcBorders>
          </w:tcPr>
          <w:p w14:paraId="7EA61710" w14:textId="77777777" w:rsidR="00C921C0" w:rsidRPr="00C921C0" w:rsidRDefault="00C921C0" w:rsidP="00C921C0">
            <w:pPr>
              <w:spacing w:after="0"/>
              <w:ind w:left="99"/>
              <w:rPr>
                <w:rFonts w:ascii="Arial" w:eastAsia="宋体" w:hAnsi="Arial"/>
                <w:noProof/>
              </w:rPr>
            </w:pPr>
          </w:p>
        </w:tc>
      </w:tr>
      <w:tr w:rsidR="00C921C0" w:rsidRPr="00C921C0" w14:paraId="319BF308" w14:textId="77777777" w:rsidTr="00C921C0">
        <w:tc>
          <w:tcPr>
            <w:tcW w:w="2694" w:type="dxa"/>
            <w:gridSpan w:val="2"/>
            <w:tcBorders>
              <w:top w:val="nil"/>
              <w:left w:val="single" w:sz="4" w:space="0" w:color="auto"/>
              <w:bottom w:val="nil"/>
              <w:right w:val="nil"/>
            </w:tcBorders>
            <w:hideMark/>
          </w:tcPr>
          <w:p w14:paraId="6FDF1733"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89F191" w14:textId="77777777" w:rsidR="00C921C0" w:rsidRPr="00C921C0" w:rsidRDefault="00C921C0" w:rsidP="00C921C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53333" w14:textId="04A463DC" w:rsidR="00C921C0" w:rsidRPr="00C921C0" w:rsidRDefault="008A2482" w:rsidP="00C921C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hideMark/>
          </w:tcPr>
          <w:p w14:paraId="6989F81A" w14:textId="77777777" w:rsidR="00C921C0" w:rsidRPr="00C921C0" w:rsidRDefault="00C921C0" w:rsidP="00C921C0">
            <w:pPr>
              <w:tabs>
                <w:tab w:val="right" w:pos="2893"/>
              </w:tabs>
              <w:spacing w:after="0"/>
              <w:rPr>
                <w:rFonts w:ascii="Arial" w:eastAsia="宋体" w:hAnsi="Arial"/>
                <w:noProof/>
              </w:rPr>
            </w:pPr>
            <w:r w:rsidRPr="00C921C0">
              <w:rPr>
                <w:rFonts w:ascii="Arial" w:eastAsia="宋体" w:hAnsi="Arial"/>
                <w:noProof/>
              </w:rPr>
              <w:t xml:space="preserve"> Other core specifications</w:t>
            </w:r>
            <w:r w:rsidRPr="00C921C0">
              <w:rPr>
                <w:rFonts w:ascii="Arial" w:eastAsia="宋体" w:hAnsi="Arial"/>
                <w:noProof/>
              </w:rPr>
              <w:tab/>
            </w:r>
          </w:p>
        </w:tc>
        <w:tc>
          <w:tcPr>
            <w:tcW w:w="3401" w:type="dxa"/>
            <w:gridSpan w:val="3"/>
            <w:tcBorders>
              <w:top w:val="nil"/>
              <w:left w:val="nil"/>
              <w:bottom w:val="nil"/>
              <w:right w:val="single" w:sz="4" w:space="0" w:color="auto"/>
            </w:tcBorders>
            <w:shd w:val="pct30" w:color="FFFF00" w:fill="auto"/>
            <w:hideMark/>
          </w:tcPr>
          <w:p w14:paraId="6CFFEFB5" w14:textId="77777777" w:rsidR="00C921C0" w:rsidRPr="00C921C0" w:rsidRDefault="00C921C0" w:rsidP="00C921C0">
            <w:pPr>
              <w:spacing w:after="0"/>
              <w:ind w:left="99"/>
              <w:rPr>
                <w:rFonts w:ascii="Arial" w:eastAsia="宋体" w:hAnsi="Arial"/>
                <w:noProof/>
              </w:rPr>
            </w:pPr>
            <w:r w:rsidRPr="00C921C0">
              <w:rPr>
                <w:rFonts w:ascii="Arial" w:eastAsia="宋体" w:hAnsi="Arial"/>
                <w:noProof/>
              </w:rPr>
              <w:t xml:space="preserve">TS/TR ... CR ... </w:t>
            </w:r>
          </w:p>
        </w:tc>
      </w:tr>
      <w:tr w:rsidR="00C921C0" w:rsidRPr="00C921C0" w14:paraId="29D29254" w14:textId="77777777" w:rsidTr="00C921C0">
        <w:tc>
          <w:tcPr>
            <w:tcW w:w="2694" w:type="dxa"/>
            <w:gridSpan w:val="2"/>
            <w:tcBorders>
              <w:top w:val="nil"/>
              <w:left w:val="single" w:sz="4" w:space="0" w:color="auto"/>
              <w:bottom w:val="nil"/>
              <w:right w:val="nil"/>
            </w:tcBorders>
            <w:hideMark/>
          </w:tcPr>
          <w:p w14:paraId="46C7528C" w14:textId="77777777" w:rsidR="00C921C0" w:rsidRPr="00C921C0" w:rsidRDefault="00C921C0" w:rsidP="00C921C0">
            <w:pPr>
              <w:spacing w:after="0"/>
              <w:rPr>
                <w:rFonts w:ascii="Arial" w:eastAsia="宋体" w:hAnsi="Arial"/>
                <w:b/>
                <w:i/>
                <w:noProof/>
              </w:rPr>
            </w:pPr>
            <w:r w:rsidRPr="00C921C0">
              <w:rPr>
                <w:rFonts w:ascii="Arial" w:eastAsia="宋体"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7B69A20" w14:textId="77777777" w:rsidR="00C921C0" w:rsidRPr="00C921C0" w:rsidRDefault="00C921C0" w:rsidP="00C921C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3B296" w14:textId="319791B1" w:rsidR="00C921C0" w:rsidRPr="00C921C0" w:rsidRDefault="008A2482" w:rsidP="00C921C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hideMark/>
          </w:tcPr>
          <w:p w14:paraId="37271316" w14:textId="77777777" w:rsidR="00C921C0" w:rsidRPr="00C921C0" w:rsidRDefault="00C921C0" w:rsidP="00C921C0">
            <w:pPr>
              <w:spacing w:after="0"/>
              <w:rPr>
                <w:rFonts w:ascii="Arial" w:eastAsia="宋体" w:hAnsi="Arial"/>
                <w:noProof/>
              </w:rPr>
            </w:pPr>
            <w:r w:rsidRPr="00C921C0">
              <w:rPr>
                <w:rFonts w:ascii="Arial" w:eastAsia="宋体"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11410BA" w14:textId="77777777" w:rsidR="00C921C0" w:rsidRPr="00C921C0" w:rsidRDefault="00C921C0" w:rsidP="00C921C0">
            <w:pPr>
              <w:spacing w:after="0"/>
              <w:ind w:left="99"/>
              <w:rPr>
                <w:rFonts w:ascii="Arial" w:eastAsia="宋体" w:hAnsi="Arial"/>
                <w:noProof/>
              </w:rPr>
            </w:pPr>
            <w:r w:rsidRPr="00C921C0">
              <w:rPr>
                <w:rFonts w:ascii="Arial" w:eastAsia="宋体" w:hAnsi="Arial"/>
                <w:noProof/>
              </w:rPr>
              <w:t xml:space="preserve">TS/TR ... CR ... </w:t>
            </w:r>
          </w:p>
        </w:tc>
      </w:tr>
      <w:tr w:rsidR="00C921C0" w:rsidRPr="00C921C0" w14:paraId="164D0596" w14:textId="77777777" w:rsidTr="00C921C0">
        <w:tc>
          <w:tcPr>
            <w:tcW w:w="2694" w:type="dxa"/>
            <w:gridSpan w:val="2"/>
            <w:tcBorders>
              <w:top w:val="nil"/>
              <w:left w:val="single" w:sz="4" w:space="0" w:color="auto"/>
              <w:bottom w:val="nil"/>
              <w:right w:val="nil"/>
            </w:tcBorders>
            <w:hideMark/>
          </w:tcPr>
          <w:p w14:paraId="0E446394" w14:textId="77777777" w:rsidR="00C921C0" w:rsidRPr="00C921C0" w:rsidRDefault="00C921C0" w:rsidP="00C921C0">
            <w:pPr>
              <w:spacing w:after="0"/>
              <w:rPr>
                <w:rFonts w:ascii="Arial" w:eastAsia="宋体" w:hAnsi="Arial"/>
                <w:b/>
                <w:i/>
                <w:noProof/>
              </w:rPr>
            </w:pPr>
            <w:r w:rsidRPr="00C921C0">
              <w:rPr>
                <w:rFonts w:ascii="Arial" w:eastAsia="宋体"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ACEE0B" w14:textId="77777777" w:rsidR="00C921C0" w:rsidRPr="00C921C0" w:rsidRDefault="00C921C0" w:rsidP="00C921C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50E90" w14:textId="1EBCF192" w:rsidR="00C921C0" w:rsidRPr="00C921C0" w:rsidRDefault="008A2482" w:rsidP="00C921C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hideMark/>
          </w:tcPr>
          <w:p w14:paraId="4F7C79D0" w14:textId="77777777" w:rsidR="00C921C0" w:rsidRPr="00C921C0" w:rsidRDefault="00C921C0" w:rsidP="00C921C0">
            <w:pPr>
              <w:spacing w:after="0"/>
              <w:rPr>
                <w:rFonts w:ascii="Arial" w:eastAsia="宋体" w:hAnsi="Arial"/>
                <w:noProof/>
              </w:rPr>
            </w:pPr>
            <w:r w:rsidRPr="00C921C0">
              <w:rPr>
                <w:rFonts w:ascii="Arial" w:eastAsia="宋体"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559EFAF" w14:textId="77777777" w:rsidR="00C921C0" w:rsidRPr="00C921C0" w:rsidRDefault="00C921C0" w:rsidP="00C921C0">
            <w:pPr>
              <w:spacing w:after="0"/>
              <w:ind w:left="99"/>
              <w:rPr>
                <w:rFonts w:ascii="Arial" w:eastAsia="宋体" w:hAnsi="Arial"/>
                <w:noProof/>
              </w:rPr>
            </w:pPr>
            <w:r w:rsidRPr="00C921C0">
              <w:rPr>
                <w:rFonts w:ascii="Arial" w:eastAsia="宋体" w:hAnsi="Arial"/>
                <w:noProof/>
              </w:rPr>
              <w:t xml:space="preserve">TS/TR ... CR ... </w:t>
            </w:r>
          </w:p>
        </w:tc>
      </w:tr>
      <w:tr w:rsidR="00C921C0" w:rsidRPr="00C921C0" w14:paraId="055749EA" w14:textId="77777777" w:rsidTr="00C921C0">
        <w:tc>
          <w:tcPr>
            <w:tcW w:w="2694" w:type="dxa"/>
            <w:gridSpan w:val="2"/>
            <w:tcBorders>
              <w:top w:val="nil"/>
              <w:left w:val="single" w:sz="4" w:space="0" w:color="auto"/>
              <w:bottom w:val="nil"/>
              <w:right w:val="nil"/>
            </w:tcBorders>
          </w:tcPr>
          <w:p w14:paraId="23DC0C75" w14:textId="77777777" w:rsidR="00C921C0" w:rsidRPr="00C921C0" w:rsidRDefault="00C921C0" w:rsidP="00C921C0">
            <w:pPr>
              <w:spacing w:after="0"/>
              <w:rPr>
                <w:rFonts w:ascii="Arial" w:eastAsia="宋体" w:hAnsi="Arial"/>
                <w:b/>
                <w:i/>
                <w:noProof/>
              </w:rPr>
            </w:pPr>
          </w:p>
        </w:tc>
        <w:tc>
          <w:tcPr>
            <w:tcW w:w="6946" w:type="dxa"/>
            <w:gridSpan w:val="9"/>
            <w:tcBorders>
              <w:top w:val="nil"/>
              <w:left w:val="nil"/>
              <w:bottom w:val="nil"/>
              <w:right w:val="single" w:sz="4" w:space="0" w:color="auto"/>
            </w:tcBorders>
          </w:tcPr>
          <w:p w14:paraId="4BD6AA7D" w14:textId="77777777" w:rsidR="00C921C0" w:rsidRPr="00C921C0" w:rsidRDefault="00C921C0" w:rsidP="00C921C0">
            <w:pPr>
              <w:spacing w:after="0"/>
              <w:rPr>
                <w:rFonts w:ascii="Arial" w:eastAsia="宋体" w:hAnsi="Arial"/>
                <w:noProof/>
              </w:rPr>
            </w:pPr>
          </w:p>
        </w:tc>
      </w:tr>
      <w:tr w:rsidR="00C921C0" w:rsidRPr="00C921C0" w14:paraId="4BBC2BC2" w14:textId="77777777" w:rsidTr="00C921C0">
        <w:tc>
          <w:tcPr>
            <w:tcW w:w="2694" w:type="dxa"/>
            <w:gridSpan w:val="2"/>
            <w:tcBorders>
              <w:top w:val="nil"/>
              <w:left w:val="single" w:sz="4" w:space="0" w:color="auto"/>
              <w:bottom w:val="single" w:sz="4" w:space="0" w:color="auto"/>
              <w:right w:val="nil"/>
            </w:tcBorders>
            <w:hideMark/>
          </w:tcPr>
          <w:p w14:paraId="00BB5AF2"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E9CAD96" w14:textId="77777777" w:rsidR="00C921C0" w:rsidRPr="00C921C0" w:rsidRDefault="00C921C0" w:rsidP="00C921C0">
            <w:pPr>
              <w:spacing w:after="0"/>
              <w:ind w:left="100"/>
              <w:rPr>
                <w:rFonts w:ascii="Arial" w:eastAsia="宋体" w:hAnsi="Arial"/>
                <w:noProof/>
              </w:rPr>
            </w:pPr>
          </w:p>
        </w:tc>
      </w:tr>
      <w:tr w:rsidR="00C921C0" w:rsidRPr="00C921C0" w14:paraId="074AE028" w14:textId="77777777" w:rsidTr="00C921C0">
        <w:tc>
          <w:tcPr>
            <w:tcW w:w="2694" w:type="dxa"/>
            <w:gridSpan w:val="2"/>
            <w:tcBorders>
              <w:top w:val="single" w:sz="4" w:space="0" w:color="auto"/>
              <w:left w:val="nil"/>
              <w:bottom w:val="single" w:sz="4" w:space="0" w:color="auto"/>
              <w:right w:val="nil"/>
            </w:tcBorders>
          </w:tcPr>
          <w:p w14:paraId="0CE795C6" w14:textId="77777777" w:rsidR="00C921C0" w:rsidRPr="00C921C0" w:rsidRDefault="00C921C0" w:rsidP="00C921C0">
            <w:pPr>
              <w:tabs>
                <w:tab w:val="right" w:pos="2184"/>
              </w:tabs>
              <w:spacing w:after="0"/>
              <w:rPr>
                <w:rFonts w:ascii="Arial" w:eastAsia="宋体"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B697219" w14:textId="77777777" w:rsidR="00C921C0" w:rsidRPr="00C921C0" w:rsidRDefault="00C921C0" w:rsidP="00C921C0">
            <w:pPr>
              <w:spacing w:after="0"/>
              <w:ind w:left="100"/>
              <w:rPr>
                <w:rFonts w:ascii="Arial" w:eastAsia="宋体" w:hAnsi="Arial"/>
                <w:noProof/>
                <w:sz w:val="8"/>
                <w:szCs w:val="8"/>
              </w:rPr>
            </w:pPr>
          </w:p>
        </w:tc>
      </w:tr>
      <w:tr w:rsidR="00C921C0" w:rsidRPr="00C921C0" w14:paraId="131F4C21" w14:textId="77777777" w:rsidTr="00C921C0">
        <w:tc>
          <w:tcPr>
            <w:tcW w:w="2694" w:type="dxa"/>
            <w:gridSpan w:val="2"/>
            <w:tcBorders>
              <w:top w:val="single" w:sz="4" w:space="0" w:color="auto"/>
              <w:left w:val="single" w:sz="4" w:space="0" w:color="auto"/>
              <w:bottom w:val="single" w:sz="4" w:space="0" w:color="auto"/>
              <w:right w:val="nil"/>
            </w:tcBorders>
            <w:hideMark/>
          </w:tcPr>
          <w:p w14:paraId="5E862569"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5626E7" w14:textId="125BD286" w:rsidR="00C921C0" w:rsidRPr="00C921C0" w:rsidRDefault="00C921C0" w:rsidP="00C921C0">
            <w:pPr>
              <w:spacing w:after="0"/>
              <w:ind w:left="100"/>
              <w:rPr>
                <w:rFonts w:ascii="Arial" w:eastAsia="宋体" w:hAnsi="Arial"/>
                <w:noProof/>
                <w:lang w:eastAsia="zh-CN"/>
              </w:rPr>
            </w:pPr>
          </w:p>
        </w:tc>
      </w:tr>
    </w:tbl>
    <w:p w14:paraId="32B84A28" w14:textId="77777777" w:rsidR="00C921C0" w:rsidRPr="00C921C0" w:rsidRDefault="00C921C0" w:rsidP="00C921C0">
      <w:pPr>
        <w:spacing w:after="0"/>
        <w:rPr>
          <w:rFonts w:ascii="Arial" w:eastAsia="宋体"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246785" w14:textId="77777777" w:rsidR="002F053F" w:rsidRPr="008C362F" w:rsidRDefault="002F053F" w:rsidP="002F053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62BA134F" w14:textId="7D84914E" w:rsidR="00184C98" w:rsidRDefault="00184C98" w:rsidP="00184C98">
      <w:pPr>
        <w:pStyle w:val="5"/>
        <w:rPr>
          <w:ins w:id="1" w:author="Chunshan Xiong - CATT" w:date="2023-02-07T21:50:00Z"/>
        </w:rPr>
      </w:pPr>
      <w:bookmarkStart w:id="2" w:name="_Toc122504144"/>
      <w:ins w:id="3" w:author="Chunshan Xiong - CATT" w:date="2023-02-07T21:50:00Z">
        <w:r>
          <w:t>6.1.3</w:t>
        </w:r>
        <w:proofErr w:type="gramStart"/>
        <w:r>
          <w:t>.x</w:t>
        </w:r>
        <w:proofErr w:type="gramEnd"/>
        <w:r>
          <w:tab/>
          <w:t>PDU Set</w:t>
        </w:r>
      </w:ins>
      <w:ins w:id="4" w:author="Chunshan Xiong - CATT" w:date="2023-02-08T14:29:00Z">
        <w:r>
          <w:t xml:space="preserve"> </w:t>
        </w:r>
      </w:ins>
      <w:ins w:id="5" w:author="Chunshan Xiong - CATT" w:date="2023-02-07T21:50:00Z">
        <w:r>
          <w:t>ba</w:t>
        </w:r>
        <w:r w:rsidR="00045FC0">
          <w:t>sed</w:t>
        </w:r>
      </w:ins>
      <w:ins w:id="6" w:author="Chunshan Xiong - CATT" w:date="2023-02-08T22:29:00Z">
        <w:r w:rsidR="00045FC0">
          <w:t xml:space="preserve"> </w:t>
        </w:r>
      </w:ins>
      <w:proofErr w:type="spellStart"/>
      <w:ins w:id="7" w:author="Chunshan Xiong - CATT" w:date="2023-02-10T18:53:00Z">
        <w:r w:rsidR="00267C9E">
          <w:t>QoS</w:t>
        </w:r>
      </w:ins>
      <w:proofErr w:type="spellEnd"/>
      <w:ins w:id="8" w:author="Chunshan Xiong - CATT" w:date="2023-02-07T21:50:00Z">
        <w:r w:rsidR="00045FC0">
          <w:t xml:space="preserve"> </w:t>
        </w:r>
      </w:ins>
      <w:ins w:id="9" w:author="Chunshan Xiong - CATT" w:date="2023-02-08T22:29:00Z">
        <w:r w:rsidR="00045FC0">
          <w:t>c</w:t>
        </w:r>
      </w:ins>
      <w:ins w:id="10" w:author="Chunshan Xiong - CATT" w:date="2023-02-07T21:50:00Z">
        <w:r>
          <w:t>ontrol</w:t>
        </w:r>
      </w:ins>
      <w:bookmarkEnd w:id="2"/>
      <w:ins w:id="11" w:author="Chunshan Xiong - CATT" w:date="2023-02-08T14:54:00Z">
        <w:r>
          <w:t xml:space="preserve"> for XR services</w:t>
        </w:r>
      </w:ins>
    </w:p>
    <w:p w14:paraId="1783B1FE" w14:textId="77777777" w:rsidR="00184C98" w:rsidRDefault="00184C98" w:rsidP="00184C98">
      <w:pPr>
        <w:rPr>
          <w:ins w:id="12" w:author="Chunshan Xiong - CATT" w:date="2023-02-07T21:50:00Z"/>
        </w:rPr>
      </w:pPr>
      <w:ins w:id="13" w:author="Chunshan Xiong - CATT" w:date="2023-02-07T21:50:00Z">
        <w:r w:rsidRPr="00360681">
          <w:t xml:space="preserve">Support of </w:t>
        </w:r>
        <w:r>
          <w:t xml:space="preserve">PDU Set-based </w:t>
        </w:r>
        <w:proofErr w:type="spellStart"/>
        <w:r>
          <w:t>QoS</w:t>
        </w:r>
        <w:proofErr w:type="spellEnd"/>
        <w:r>
          <w:t xml:space="preserve"> Control is defined in TS 23.501 [2]. </w:t>
        </w:r>
      </w:ins>
    </w:p>
    <w:p w14:paraId="54EB7AAE" w14:textId="77777777" w:rsidR="00273406" w:rsidRDefault="00184C98" w:rsidP="00273406">
      <w:pPr>
        <w:rPr>
          <w:ins w:id="14" w:author="Chunshan Xiong - CATT" w:date="2023-02-08T17:26:00Z"/>
          <w:lang w:val="en-US" w:eastAsia="zh-CN"/>
        </w:rPr>
      </w:pPr>
      <w:ins w:id="15" w:author="Chunshan Xiong - CATT" w:date="2023-02-07T21:02:00Z">
        <w:r w:rsidRPr="00517BAB">
          <w:rPr>
            <w:lang w:val="en-US" w:eastAsia="zh-CN"/>
          </w:rPr>
          <w:t xml:space="preserve">In addition to </w:t>
        </w:r>
      </w:ins>
      <w:proofErr w:type="spellStart"/>
      <w:ins w:id="16" w:author="Chunshan Xiong - CATT" w:date="2023-02-08T14:22:00Z">
        <w:r>
          <w:rPr>
            <w:lang w:val="en-US" w:eastAsia="zh-CN"/>
          </w:rPr>
          <w:t>provding</w:t>
        </w:r>
        <w:proofErr w:type="spellEnd"/>
        <w:r>
          <w:rPr>
            <w:lang w:val="en-US" w:eastAsia="zh-CN"/>
          </w:rPr>
          <w:t xml:space="preserve"> </w:t>
        </w:r>
      </w:ins>
      <w:ins w:id="17" w:author="Chunshan Xiong - CATT" w:date="2023-02-07T21:02:00Z">
        <w:r w:rsidRPr="00517BAB">
          <w:rPr>
            <w:lang w:val="en-US" w:eastAsia="zh-CN"/>
          </w:rPr>
          <w:t>the PDU related service information</w:t>
        </w:r>
      </w:ins>
      <w:ins w:id="18" w:author="Chunshan Xiong - CATT" w:date="2023-02-07T21:03:00Z">
        <w:r w:rsidRPr="00517BAB">
          <w:rPr>
            <w:lang w:val="en-US" w:eastAsia="zh-CN"/>
          </w:rPr>
          <w:t xml:space="preserve"> for the XR service data flow</w:t>
        </w:r>
      </w:ins>
      <w:ins w:id="19" w:author="Chunshan Xiong - CATT" w:date="2023-02-07T21:02:00Z">
        <w:r w:rsidRPr="00517BAB">
          <w:rPr>
            <w:lang w:val="en-US" w:eastAsia="zh-CN"/>
          </w:rPr>
          <w:t xml:space="preserve">, the AF may </w:t>
        </w:r>
      </w:ins>
      <w:ins w:id="20" w:author="Chunshan Xiong - CATT" w:date="2023-02-07T21:03:00Z">
        <w:r w:rsidRPr="00517BAB">
          <w:rPr>
            <w:lang w:val="en-US" w:eastAsia="zh-CN"/>
          </w:rPr>
          <w:t>fur</w:t>
        </w:r>
      </w:ins>
      <w:ins w:id="21" w:author="Chunshan Xiong - CATT" w:date="2023-02-07T21:04:00Z">
        <w:r w:rsidRPr="00517BAB">
          <w:rPr>
            <w:lang w:val="en-US" w:eastAsia="zh-CN"/>
          </w:rPr>
          <w:t xml:space="preserve">ther </w:t>
        </w:r>
      </w:ins>
      <w:ins w:id="22" w:author="Chunshan Xiong - CATT" w:date="2023-02-07T21:02:00Z">
        <w:r w:rsidRPr="00517BAB">
          <w:rPr>
            <w:lang w:val="en-US" w:eastAsia="zh-CN"/>
          </w:rPr>
          <w:t xml:space="preserve">provide PDU Set </w:t>
        </w:r>
      </w:ins>
      <w:proofErr w:type="spellStart"/>
      <w:ins w:id="23" w:author="Chunshan Xiong - CATT" w:date="2023-02-07T21:03:00Z">
        <w:r w:rsidRPr="00517BAB">
          <w:rPr>
            <w:lang w:val="en-US" w:eastAsia="zh-CN"/>
          </w:rPr>
          <w:t>QoS</w:t>
        </w:r>
        <w:proofErr w:type="spellEnd"/>
        <w:r w:rsidRPr="00517BAB">
          <w:rPr>
            <w:lang w:val="en-US" w:eastAsia="zh-CN"/>
          </w:rPr>
          <w:t xml:space="preserve"> requirements</w:t>
        </w:r>
      </w:ins>
      <w:ins w:id="24" w:author="Chunshan Xiong - CATT" w:date="2023-02-08T17:12:00Z">
        <w:r>
          <w:rPr>
            <w:lang w:val="en-US" w:eastAsia="zh-CN"/>
          </w:rPr>
          <w:t xml:space="preserve"> and </w:t>
        </w:r>
        <w:r>
          <w:rPr>
            <w:rFonts w:eastAsia="等线"/>
            <w:lang w:val="en-US" w:eastAsia="zh-CN"/>
          </w:rPr>
          <w:t xml:space="preserve">Protocol Description </w:t>
        </w:r>
      </w:ins>
      <w:ins w:id="25" w:author="Chunshan Xiong - CATT" w:date="2023-02-08T17:13:00Z">
        <w:r w:rsidR="00273406">
          <w:rPr>
            <w:rFonts w:eastAsia="等线"/>
            <w:lang w:val="en-US" w:eastAsia="zh-CN"/>
          </w:rPr>
          <w:t>as described in clause 5.37</w:t>
        </w:r>
        <w:r>
          <w:rPr>
            <w:rFonts w:eastAsia="等线"/>
            <w:lang w:val="en-US" w:eastAsia="zh-CN"/>
          </w:rPr>
          <w:t xml:space="preserve"> of TS23.501 [2]</w:t>
        </w:r>
      </w:ins>
      <w:ins w:id="26" w:author="Chunshan Xiong - CATT" w:date="2023-02-08T15:58:00Z">
        <w:r>
          <w:rPr>
            <w:lang w:val="en-US" w:eastAsia="zh-CN"/>
          </w:rPr>
          <w:t xml:space="preserve">. </w:t>
        </w:r>
      </w:ins>
      <w:ins w:id="27" w:author="Chunshan Xiong - CATT" w:date="2023-02-08T14:27:00Z">
        <w:r>
          <w:rPr>
            <w:lang w:val="en-US" w:eastAsia="zh-CN"/>
          </w:rPr>
          <w:t xml:space="preserve">Both the AF provided </w:t>
        </w:r>
      </w:ins>
      <w:ins w:id="28" w:author="Chunshan Xiong - CATT" w:date="2023-02-07T21:07:00Z">
        <w:r w:rsidRPr="00517BAB">
          <w:rPr>
            <w:lang w:val="en-US" w:eastAsia="zh-CN"/>
          </w:rPr>
          <w:t xml:space="preserve">PDU </w:t>
        </w:r>
        <w:proofErr w:type="spellStart"/>
        <w:r w:rsidRPr="00517BAB">
          <w:rPr>
            <w:lang w:val="en-US" w:eastAsia="zh-CN"/>
          </w:rPr>
          <w:t>QoS</w:t>
        </w:r>
        <w:proofErr w:type="spellEnd"/>
        <w:r w:rsidRPr="00517BAB">
          <w:rPr>
            <w:lang w:val="en-US" w:eastAsia="zh-CN"/>
          </w:rPr>
          <w:t xml:space="preserve"> pa</w:t>
        </w:r>
      </w:ins>
      <w:ins w:id="29" w:author="Chunshan Xiong - CATT" w:date="2023-02-07T21:08:00Z">
        <w:r w:rsidRPr="00517BAB">
          <w:rPr>
            <w:lang w:val="en-US" w:eastAsia="zh-CN"/>
          </w:rPr>
          <w:t>ra</w:t>
        </w:r>
      </w:ins>
      <w:ins w:id="30" w:author="Chunshan Xiong - CATT" w:date="2023-02-07T21:07:00Z">
        <w:r w:rsidRPr="00517BAB">
          <w:rPr>
            <w:lang w:val="en-US" w:eastAsia="zh-CN"/>
          </w:rPr>
          <w:t>m</w:t>
        </w:r>
      </w:ins>
      <w:ins w:id="31" w:author="Chunshan Xiong - CATT" w:date="2023-02-07T21:08:00Z">
        <w:r w:rsidRPr="00517BAB">
          <w:rPr>
            <w:lang w:val="en-US" w:eastAsia="zh-CN"/>
          </w:rPr>
          <w:t>e</w:t>
        </w:r>
      </w:ins>
      <w:ins w:id="32" w:author="Chunshan Xiong - CATT" w:date="2023-02-07T21:07:00Z">
        <w:r w:rsidRPr="00517BAB">
          <w:rPr>
            <w:lang w:val="en-US" w:eastAsia="zh-CN"/>
          </w:rPr>
          <w:t>ters</w:t>
        </w:r>
      </w:ins>
      <w:ins w:id="33" w:author="Chunshan Xiong - CATT" w:date="2023-02-08T14:27:00Z">
        <w:r>
          <w:rPr>
            <w:lang w:val="en-US" w:eastAsia="zh-CN"/>
          </w:rPr>
          <w:t xml:space="preserve"> and </w:t>
        </w:r>
      </w:ins>
      <w:ins w:id="34" w:author="Chunshan Xiong - CATT" w:date="2023-02-07T21:07:00Z">
        <w:r w:rsidRPr="00517BAB">
          <w:rPr>
            <w:lang w:val="en-US" w:eastAsia="zh-CN"/>
          </w:rPr>
          <w:t xml:space="preserve">the </w:t>
        </w:r>
      </w:ins>
      <w:ins w:id="35" w:author="Chunshan Xiong - CATT" w:date="2023-02-07T21:06:00Z">
        <w:r>
          <w:rPr>
            <w:lang w:val="en-US" w:eastAsia="zh-CN"/>
          </w:rPr>
          <w:t xml:space="preserve">AF provided PDU Set </w:t>
        </w:r>
        <w:proofErr w:type="spellStart"/>
        <w:r>
          <w:rPr>
            <w:lang w:val="en-US" w:eastAsia="zh-CN"/>
          </w:rPr>
          <w:t>QoS</w:t>
        </w:r>
        <w:proofErr w:type="spellEnd"/>
        <w:r>
          <w:rPr>
            <w:lang w:val="en-US" w:eastAsia="zh-CN"/>
          </w:rPr>
          <w:t xml:space="preserve"> </w:t>
        </w:r>
      </w:ins>
      <w:ins w:id="36" w:author="Chunshan Xiong - CATT" w:date="2023-02-08T14:37:00Z">
        <w:r>
          <w:rPr>
            <w:lang w:val="en-US" w:eastAsia="zh-CN"/>
          </w:rPr>
          <w:t>p</w:t>
        </w:r>
      </w:ins>
      <w:ins w:id="37" w:author="Chunshan Xiong - CATT" w:date="2023-02-07T21:06:00Z">
        <w:r w:rsidRPr="00517BAB">
          <w:rPr>
            <w:lang w:val="en-US" w:eastAsia="zh-CN"/>
          </w:rPr>
          <w:t xml:space="preserve">arameters </w:t>
        </w:r>
      </w:ins>
      <w:ins w:id="38" w:author="Chunshan Xiong - CATT" w:date="2023-02-07T21:07:00Z">
        <w:r w:rsidRPr="00517BAB">
          <w:rPr>
            <w:lang w:val="en-US" w:eastAsia="zh-CN"/>
          </w:rPr>
          <w:t>are</w:t>
        </w:r>
      </w:ins>
      <w:ins w:id="39" w:author="Chunshan Xiong - CATT" w:date="2023-02-07T21:09:00Z">
        <w:r w:rsidRPr="00517BAB">
          <w:rPr>
            <w:lang w:val="en-US" w:eastAsia="zh-CN"/>
          </w:rPr>
          <w:t xml:space="preserve"> used and be</w:t>
        </w:r>
      </w:ins>
      <w:ins w:id="40" w:author="Chunshan Xiong - CATT" w:date="2023-02-07T21:07:00Z">
        <w:r w:rsidRPr="00517BAB">
          <w:rPr>
            <w:lang w:val="en-US" w:eastAsia="zh-CN"/>
          </w:rPr>
          <w:t xml:space="preserve"> included </w:t>
        </w:r>
      </w:ins>
      <w:ins w:id="41" w:author="Chunshan Xiong - CATT" w:date="2023-02-07T21:09:00Z">
        <w:r w:rsidRPr="00517BAB">
          <w:rPr>
            <w:lang w:val="en-US" w:eastAsia="zh-CN"/>
          </w:rPr>
          <w:t xml:space="preserve">into </w:t>
        </w:r>
      </w:ins>
      <w:ins w:id="42" w:author="Chunshan Xiong - CATT" w:date="2023-02-07T21:07:00Z">
        <w:r w:rsidRPr="00517BAB">
          <w:rPr>
            <w:lang w:val="en-US" w:eastAsia="zh-CN"/>
          </w:rPr>
          <w:t xml:space="preserve">the </w:t>
        </w:r>
      </w:ins>
      <w:ins w:id="43" w:author="Chunshan Xiong - CATT" w:date="2023-02-07T21:08:00Z">
        <w:r w:rsidRPr="00517BAB">
          <w:rPr>
            <w:lang w:val="en-US" w:eastAsia="zh-CN"/>
          </w:rPr>
          <w:t xml:space="preserve">requested </w:t>
        </w:r>
        <w:proofErr w:type="spellStart"/>
        <w:r w:rsidRPr="00517BAB">
          <w:rPr>
            <w:lang w:val="en-US" w:eastAsia="zh-CN"/>
          </w:rPr>
          <w:t>QoS</w:t>
        </w:r>
        <w:proofErr w:type="spellEnd"/>
        <w:r w:rsidRPr="00517BAB">
          <w:rPr>
            <w:lang w:val="en-US" w:eastAsia="zh-CN"/>
          </w:rPr>
          <w:t xml:space="preserve"> parameters</w:t>
        </w:r>
      </w:ins>
      <w:ins w:id="44" w:author="Chunshan Xiong - CATT" w:date="2023-02-07T21:22:00Z">
        <w:r w:rsidRPr="00517BAB">
          <w:rPr>
            <w:lang w:val="en-US" w:eastAsia="zh-CN"/>
          </w:rPr>
          <w:t xml:space="preserve"> for the XR SDF</w:t>
        </w:r>
      </w:ins>
      <w:ins w:id="45" w:author="Chunshan Xiong - CATT" w:date="2023-02-07T21:08:00Z">
        <w:r w:rsidRPr="00517BAB">
          <w:rPr>
            <w:lang w:val="en-US" w:eastAsia="zh-CN"/>
          </w:rPr>
          <w:t xml:space="preserve"> to the PCF</w:t>
        </w:r>
      </w:ins>
      <w:ins w:id="46" w:author="Chunshan Xiong - CATT" w:date="2023-02-08T14:43:00Z">
        <w:r>
          <w:rPr>
            <w:lang w:val="en-US" w:eastAsia="zh-CN"/>
          </w:rPr>
          <w:t xml:space="preserve"> (or via NEF)</w:t>
        </w:r>
      </w:ins>
      <w:ins w:id="47" w:author="Chunshan Xiong - CATT" w:date="2023-02-07T21:23:00Z">
        <w:r w:rsidRPr="00517BAB">
          <w:rPr>
            <w:lang w:val="en-US" w:eastAsia="zh-CN"/>
          </w:rPr>
          <w:t xml:space="preserve">. </w:t>
        </w:r>
      </w:ins>
      <w:ins w:id="48" w:author="Chunshan Xiong - CATT" w:date="2023-02-08T17:14:00Z">
        <w:r>
          <w:rPr>
            <w:lang w:val="en-US" w:eastAsia="zh-CN"/>
          </w:rPr>
          <w:t xml:space="preserve"> </w:t>
        </w:r>
      </w:ins>
    </w:p>
    <w:p w14:paraId="556A5FFF" w14:textId="60086B69" w:rsidR="00184C98" w:rsidRDefault="00184C98" w:rsidP="00273406">
      <w:pPr>
        <w:rPr>
          <w:ins w:id="49" w:author="Chunshan Xiong - CATT" w:date="2023-02-08T17:15:00Z"/>
          <w:lang w:val="en-US" w:eastAsia="zh-CN"/>
        </w:rPr>
      </w:pPr>
      <w:ins w:id="50" w:author="Chunshan Xiong - CATT" w:date="2023-02-08T17:09:00Z">
        <w:r w:rsidRPr="00C82D98">
          <w:rPr>
            <w:rFonts w:eastAsia="等线"/>
            <w:lang w:val="en-US" w:eastAsia="zh-CN"/>
          </w:rPr>
          <w:t>Protocol Description</w:t>
        </w:r>
      </w:ins>
      <w:ins w:id="51" w:author="Chunshan Xiong - CATT" w:date="2023-02-08T17:14:00Z">
        <w:r>
          <w:rPr>
            <w:rFonts w:eastAsia="等线"/>
            <w:lang w:val="en-US" w:eastAsia="zh-CN"/>
          </w:rPr>
          <w:t xml:space="preserve"> </w:t>
        </w:r>
      </w:ins>
      <w:ins w:id="52" w:author="Chunshan Xiong - CATT" w:date="2023-02-08T17:09:00Z">
        <w:r>
          <w:rPr>
            <w:lang w:val="en-US" w:eastAsia="zh-CN"/>
          </w:rPr>
          <w:t xml:space="preserve">is </w:t>
        </w:r>
      </w:ins>
      <w:ins w:id="53" w:author="Chunshan Xiong - CATT" w:date="2023-02-08T17:24:00Z">
        <w:r w:rsidR="00273406">
          <w:rPr>
            <w:lang w:val="en-US" w:eastAsia="zh-CN"/>
          </w:rPr>
          <w:t xml:space="preserve">a </w:t>
        </w:r>
      </w:ins>
      <w:ins w:id="54" w:author="Chunshan Xiong - CATT" w:date="2023-02-08T17:09:00Z">
        <w:r>
          <w:rPr>
            <w:lang w:val="en-US" w:eastAsia="zh-CN"/>
          </w:rPr>
          <w:t>standalone IE</w:t>
        </w:r>
      </w:ins>
      <w:ins w:id="55" w:author="Chunshan Xiong - CATT" w:date="2023-02-08T17:14:00Z">
        <w:r>
          <w:rPr>
            <w:lang w:val="en-US" w:eastAsia="zh-CN"/>
          </w:rPr>
          <w:t xml:space="preserve"> which includes</w:t>
        </w:r>
      </w:ins>
      <w:ins w:id="56" w:author="Chunshan Xiong - CATT" w:date="2023-02-08T17:17:00Z">
        <w:r w:rsidR="00273406">
          <w:rPr>
            <w:lang w:val="en-US" w:eastAsia="zh-CN"/>
          </w:rPr>
          <w:t xml:space="preserve"> protocol description</w:t>
        </w:r>
      </w:ins>
      <w:ins w:id="57" w:author="Chunshan Xiong - CATT" w:date="2023-02-08T17:18:00Z">
        <w:r w:rsidR="00273406">
          <w:rPr>
            <w:lang w:val="en-US" w:eastAsia="zh-CN"/>
          </w:rPr>
          <w:t xml:space="preserve"> and payload type description</w:t>
        </w:r>
      </w:ins>
      <w:ins w:id="58" w:author="Chunshan Xiong - CATT" w:date="2023-02-08T17:26:00Z">
        <w:r w:rsidR="00273406">
          <w:rPr>
            <w:lang w:val="en-US" w:eastAsia="zh-CN"/>
          </w:rPr>
          <w:t>, it is provided by the AF and is included in the PCC rule from the PC</w:t>
        </w:r>
      </w:ins>
      <w:ins w:id="59" w:author="Chunshan Xiong - CATT" w:date="2023-02-08T17:27:00Z">
        <w:r w:rsidR="00273406">
          <w:rPr>
            <w:lang w:val="en-US" w:eastAsia="zh-CN"/>
          </w:rPr>
          <w:t xml:space="preserve">F to SMF and is included in the N4 Session message between the SMF and </w:t>
        </w:r>
        <w:proofErr w:type="spellStart"/>
        <w:r w:rsidR="00273406">
          <w:rPr>
            <w:lang w:val="en-US" w:eastAsia="zh-CN"/>
          </w:rPr>
          <w:t>UPF.</w:t>
        </w:r>
      </w:ins>
      <w:ins w:id="60" w:author="Chunshan Xiong - CATT" w:date="2023-02-08T17:19:00Z">
        <w:r w:rsidR="00273406">
          <w:rPr>
            <w:lang w:val="en-US" w:eastAsia="zh-CN"/>
          </w:rPr>
          <w:t>The</w:t>
        </w:r>
        <w:proofErr w:type="spellEnd"/>
        <w:r w:rsidR="00273406">
          <w:rPr>
            <w:lang w:val="en-US" w:eastAsia="zh-CN"/>
          </w:rPr>
          <w:t xml:space="preserve"> protocol description </w:t>
        </w:r>
      </w:ins>
      <w:ins w:id="61" w:author="Chunshan Xiong - CATT" w:date="2023-02-08T17:20:00Z">
        <w:r w:rsidR="00273406">
          <w:rPr>
            <w:lang w:val="en-US" w:eastAsia="zh-CN"/>
          </w:rPr>
          <w:t xml:space="preserve">indicates </w:t>
        </w:r>
      </w:ins>
      <w:ins w:id="62" w:author="Chunshan Xiong - CATT" w:date="2023-02-08T17:15:00Z">
        <w:r>
          <w:rPr>
            <w:lang w:val="en-US" w:eastAsia="zh-CN"/>
          </w:rPr>
          <w:t xml:space="preserve">the association between a port number </w:t>
        </w:r>
      </w:ins>
      <w:ins w:id="63" w:author="Chunshan Xiong - CATT" w:date="2023-02-08T17:24:00Z">
        <w:r w:rsidR="00273406">
          <w:rPr>
            <w:lang w:val="en-US" w:eastAsia="zh-CN"/>
          </w:rPr>
          <w:t xml:space="preserve">of </w:t>
        </w:r>
      </w:ins>
      <w:ins w:id="64" w:author="Chunshan Xiong - CATT" w:date="2023-02-08T17:15:00Z">
        <w:r>
          <w:rPr>
            <w:lang w:val="en-US" w:eastAsia="zh-CN"/>
          </w:rPr>
          <w:t xml:space="preserve">the flow description with the protocol type (e.g. RTP/SRTP) and </w:t>
        </w:r>
      </w:ins>
      <w:ins w:id="65" w:author="Chunshan Xiong - CATT" w:date="2023-02-08T17:20:00Z">
        <w:r w:rsidR="00273406">
          <w:rPr>
            <w:lang w:val="en-US" w:eastAsia="zh-CN"/>
          </w:rPr>
          <w:t xml:space="preserve">the payload type description indicates the </w:t>
        </w:r>
      </w:ins>
      <w:proofErr w:type="spellStart"/>
      <w:ins w:id="66" w:author="Chunshan Xiong - CATT" w:date="2023-02-08T17:16:00Z">
        <w:r>
          <w:rPr>
            <w:lang w:val="en-US" w:eastAsia="zh-CN"/>
          </w:rPr>
          <w:t>the</w:t>
        </w:r>
        <w:proofErr w:type="spellEnd"/>
        <w:r>
          <w:rPr>
            <w:lang w:val="en-US" w:eastAsia="zh-CN"/>
          </w:rPr>
          <w:t xml:space="preserve"> association between a RTP</w:t>
        </w:r>
        <w:r>
          <w:rPr>
            <w:rFonts w:hint="eastAsia"/>
            <w:lang w:val="en-US" w:eastAsia="zh-CN"/>
          </w:rPr>
          <w:t xml:space="preserve"> </w:t>
        </w:r>
        <w:r w:rsidR="00273406">
          <w:rPr>
            <w:lang w:val="en-US" w:eastAsia="zh-CN"/>
          </w:rPr>
          <w:t xml:space="preserve">payload type with </w:t>
        </w:r>
      </w:ins>
      <w:ins w:id="67" w:author="Chunshan Xiong - CATT" w:date="2023-02-08T17:25:00Z">
        <w:r w:rsidR="00273406">
          <w:rPr>
            <w:lang w:val="en-US" w:eastAsia="zh-CN"/>
          </w:rPr>
          <w:t>a</w:t>
        </w:r>
      </w:ins>
      <w:ins w:id="68" w:author="Chunshan Xiong - CATT" w:date="2023-02-08T17:16:00Z">
        <w:r>
          <w:rPr>
            <w:lang w:val="en-US" w:eastAsia="zh-CN"/>
          </w:rPr>
          <w:t xml:space="preserve"> RTP profile for H.264/5/6 (i.e. the RFC for H.</w:t>
        </w:r>
        <w:r>
          <w:rPr>
            <w:rFonts w:hint="eastAsia"/>
            <w:lang w:val="en-US" w:eastAsia="zh-CN"/>
          </w:rPr>
          <w:t>2</w:t>
        </w:r>
        <w:r>
          <w:rPr>
            <w:lang w:val="en-US" w:eastAsia="zh-CN"/>
          </w:rPr>
          <w:t>64/5/6</w:t>
        </w:r>
        <w:r>
          <w:rPr>
            <w:rFonts w:hint="eastAsia"/>
            <w:lang w:val="en-US" w:eastAsia="zh-CN"/>
          </w:rPr>
          <w:t>)</w:t>
        </w:r>
        <w:r>
          <w:rPr>
            <w:lang w:val="en-US" w:eastAsia="zh-CN"/>
          </w:rPr>
          <w:t>.</w:t>
        </w:r>
      </w:ins>
    </w:p>
    <w:p w14:paraId="48E01BBA" w14:textId="2F641A3E" w:rsidR="00184C98" w:rsidRPr="00517BAB" w:rsidRDefault="00184C98" w:rsidP="00184C98">
      <w:pPr>
        <w:rPr>
          <w:ins w:id="69" w:author="Chunshan Xiong - CATT" w:date="2023-02-08T17:09:00Z"/>
          <w:lang w:val="en-US" w:eastAsia="zh-CN"/>
        </w:rPr>
      </w:pPr>
      <w:ins w:id="70" w:author="Chunshan Xiong - CATT" w:date="2023-02-08T17:09:00Z">
        <w:r w:rsidRPr="00517BAB">
          <w:rPr>
            <w:lang w:val="en-US" w:eastAsia="zh-CN"/>
          </w:rPr>
          <w:t xml:space="preserve">The PCF provides </w:t>
        </w:r>
        <w:r>
          <w:rPr>
            <w:lang w:val="en-US" w:eastAsia="zh-CN"/>
          </w:rPr>
          <w:t xml:space="preserve">the </w:t>
        </w:r>
        <w:r w:rsidRPr="00517BAB">
          <w:rPr>
            <w:lang w:val="en-US" w:eastAsia="zh-CN"/>
          </w:rPr>
          <w:t xml:space="preserve">authorized </w:t>
        </w:r>
        <w:proofErr w:type="spellStart"/>
        <w:r w:rsidRPr="00517BAB">
          <w:rPr>
            <w:lang w:val="en-US" w:eastAsia="zh-CN"/>
          </w:rPr>
          <w:t>QoS</w:t>
        </w:r>
        <w:proofErr w:type="spellEnd"/>
        <w:r w:rsidRPr="00517BAB">
          <w:rPr>
            <w:lang w:val="en-US" w:eastAsia="zh-CN"/>
          </w:rPr>
          <w:t xml:space="preserve"> parameters </w:t>
        </w:r>
        <w:r>
          <w:rPr>
            <w:lang w:val="en-US" w:eastAsia="zh-CN"/>
          </w:rPr>
          <w:t xml:space="preserve">as part of </w:t>
        </w:r>
        <w:r w:rsidRPr="00517BAB">
          <w:rPr>
            <w:lang w:val="en-US" w:eastAsia="zh-CN"/>
          </w:rPr>
          <w:t xml:space="preserve">the </w:t>
        </w:r>
        <w:r>
          <w:rPr>
            <w:lang w:val="en-US" w:eastAsia="zh-CN"/>
          </w:rPr>
          <w:t xml:space="preserve">PCC rule to the SMF which include the PDU </w:t>
        </w:r>
        <w:proofErr w:type="spellStart"/>
        <w:r>
          <w:rPr>
            <w:lang w:val="en-US" w:eastAsia="zh-CN"/>
          </w:rPr>
          <w:t>QoS</w:t>
        </w:r>
        <w:proofErr w:type="spellEnd"/>
        <w:r>
          <w:rPr>
            <w:lang w:val="en-US" w:eastAsia="zh-CN"/>
          </w:rPr>
          <w:t xml:space="preserve"> p</w:t>
        </w:r>
        <w:r w:rsidRPr="00517BAB">
          <w:rPr>
            <w:lang w:val="en-US" w:eastAsia="zh-CN"/>
          </w:rPr>
          <w:t xml:space="preserve">arameters as described in clause 6.1.3.2.3 </w:t>
        </w:r>
        <w:r>
          <w:rPr>
            <w:lang w:val="en-US" w:eastAsia="zh-CN"/>
          </w:rPr>
          <w:t xml:space="preserve">and PDU Set </w:t>
        </w:r>
        <w:proofErr w:type="spellStart"/>
        <w:r>
          <w:rPr>
            <w:lang w:val="en-US" w:eastAsia="zh-CN"/>
          </w:rPr>
          <w:t>QoS</w:t>
        </w:r>
        <w:proofErr w:type="spellEnd"/>
        <w:r>
          <w:rPr>
            <w:lang w:val="en-US" w:eastAsia="zh-CN"/>
          </w:rPr>
          <w:t xml:space="preserve"> p</w:t>
        </w:r>
        <w:r w:rsidRPr="00517BAB">
          <w:rPr>
            <w:lang w:val="en-US" w:eastAsia="zh-CN"/>
          </w:rPr>
          <w:t>arameters</w:t>
        </w:r>
        <w:r>
          <w:rPr>
            <w:lang w:val="en-US" w:eastAsia="zh-CN"/>
          </w:rPr>
          <w:t xml:space="preserve"> as described in clause </w:t>
        </w:r>
        <w:r w:rsidRPr="003F6CE5">
          <w:rPr>
            <w:highlight w:val="yellow"/>
            <w:lang w:val="en-US" w:eastAsia="zh-CN"/>
          </w:rPr>
          <w:t>5.7.x</w:t>
        </w:r>
        <w:r w:rsidRPr="00517BAB">
          <w:rPr>
            <w:lang w:val="en-US" w:eastAsia="zh-CN"/>
          </w:rPr>
          <w:t xml:space="preserve"> in TS23.501[x]. The PC</w:t>
        </w:r>
        <w:r>
          <w:rPr>
            <w:lang w:val="en-US" w:eastAsia="zh-CN"/>
          </w:rPr>
          <w:t xml:space="preserve">C rule </w:t>
        </w:r>
        <w:r w:rsidRPr="00517BAB">
          <w:rPr>
            <w:lang w:val="en-US" w:eastAsia="zh-CN"/>
          </w:rPr>
          <w:t>also include</w:t>
        </w:r>
        <w:r>
          <w:rPr>
            <w:lang w:val="en-US" w:eastAsia="zh-CN"/>
          </w:rPr>
          <w:t>s</w:t>
        </w:r>
        <w:r w:rsidRPr="00517BAB">
          <w:rPr>
            <w:lang w:val="en-US" w:eastAsia="zh-CN"/>
          </w:rPr>
          <w:t xml:space="preserve"> the</w:t>
        </w:r>
        <w:r>
          <w:rPr>
            <w:lang w:val="en-US" w:eastAsia="zh-CN"/>
          </w:rPr>
          <w:t xml:space="preserve"> packet filter </w:t>
        </w:r>
        <w:r w:rsidRPr="00517BAB">
          <w:rPr>
            <w:lang w:val="en-US" w:eastAsia="zh-CN"/>
          </w:rPr>
          <w:t>and Protocol Description.</w:t>
        </w:r>
      </w:ins>
    </w:p>
    <w:p w14:paraId="58947A2C" w14:textId="77777777" w:rsidR="00184C98" w:rsidRDefault="00184C98" w:rsidP="00184C98">
      <w:pPr>
        <w:rPr>
          <w:ins w:id="71" w:author="Chunshan Xiong - CATT" w:date="2023-02-08T17:28:00Z"/>
          <w:lang w:val="en-US" w:eastAsia="zh-CN"/>
        </w:rPr>
      </w:pPr>
      <w:ins w:id="72" w:author="Chunshan Xiong - CATT" w:date="2023-02-08T17:09:00Z">
        <w:r w:rsidRPr="00517BAB">
          <w:rPr>
            <w:lang w:val="en-US" w:eastAsia="zh-CN"/>
          </w:rPr>
          <w:t xml:space="preserve">SMF may combine different </w:t>
        </w:r>
        <w:r>
          <w:rPr>
            <w:lang w:val="en-US" w:eastAsia="zh-CN"/>
          </w:rPr>
          <w:t xml:space="preserve">XR service data flow </w:t>
        </w:r>
        <w:r w:rsidRPr="00517BAB">
          <w:rPr>
            <w:lang w:val="en-US" w:eastAsia="zh-CN"/>
          </w:rPr>
          <w:t xml:space="preserve">with the same PDU </w:t>
        </w:r>
        <w:proofErr w:type="spellStart"/>
        <w:r w:rsidRPr="00517BAB">
          <w:rPr>
            <w:lang w:val="en-US" w:eastAsia="zh-CN"/>
          </w:rPr>
          <w:t>QoS</w:t>
        </w:r>
        <w:proofErr w:type="spellEnd"/>
        <w:r w:rsidRPr="00517BAB">
          <w:rPr>
            <w:lang w:val="en-US" w:eastAsia="zh-CN"/>
          </w:rPr>
          <w:t xml:space="preserve"> parameters</w:t>
        </w:r>
        <w:r>
          <w:rPr>
            <w:lang w:val="en-US" w:eastAsia="zh-CN"/>
          </w:rPr>
          <w:t xml:space="preserve"> </w:t>
        </w:r>
        <w:r w:rsidRPr="00517BAB">
          <w:rPr>
            <w:lang w:val="en-US" w:eastAsia="zh-CN"/>
          </w:rPr>
          <w:t xml:space="preserve">and the same PDU Set </w:t>
        </w:r>
        <w:proofErr w:type="spellStart"/>
        <w:r w:rsidRPr="00517BAB">
          <w:rPr>
            <w:lang w:val="en-US" w:eastAsia="zh-CN"/>
          </w:rPr>
          <w:t>QoS</w:t>
        </w:r>
        <w:proofErr w:type="spellEnd"/>
        <w:r w:rsidRPr="00517BAB">
          <w:rPr>
            <w:lang w:val="en-US" w:eastAsia="zh-CN"/>
          </w:rPr>
          <w:t xml:space="preserve"> </w:t>
        </w:r>
        <w:proofErr w:type="spellStart"/>
        <w:r w:rsidRPr="00517BAB">
          <w:rPr>
            <w:lang w:val="en-US" w:eastAsia="zh-CN"/>
          </w:rPr>
          <w:t>Pramameters</w:t>
        </w:r>
        <w:proofErr w:type="spellEnd"/>
        <w:r w:rsidRPr="00517BAB">
          <w:rPr>
            <w:lang w:val="en-US" w:eastAsia="zh-CN"/>
          </w:rPr>
          <w:t xml:space="preserve"> into the </w:t>
        </w:r>
        <w:proofErr w:type="spellStart"/>
        <w:r w:rsidRPr="00517BAB">
          <w:rPr>
            <w:lang w:val="en-US" w:eastAsia="zh-CN"/>
          </w:rPr>
          <w:t>the</w:t>
        </w:r>
        <w:proofErr w:type="spellEnd"/>
        <w:r w:rsidRPr="00517BAB">
          <w:rPr>
            <w:lang w:val="en-US" w:eastAsia="zh-CN"/>
          </w:rPr>
          <w:t xml:space="preserve"> same </w:t>
        </w:r>
        <w:proofErr w:type="spellStart"/>
        <w:r w:rsidRPr="00517BAB">
          <w:rPr>
            <w:lang w:val="en-US" w:eastAsia="zh-CN"/>
          </w:rPr>
          <w:t>QoS</w:t>
        </w:r>
        <w:proofErr w:type="spellEnd"/>
        <w:r w:rsidRPr="00517BAB">
          <w:rPr>
            <w:lang w:val="en-US" w:eastAsia="zh-CN"/>
          </w:rPr>
          <w:t xml:space="preserve"> Flow as described in clause 6.1.3.2.4.</w:t>
        </w:r>
      </w:ins>
    </w:p>
    <w:p w14:paraId="0A316DC8" w14:textId="19858C22" w:rsidR="00D957F6" w:rsidRDefault="00D957F6" w:rsidP="00D957F6">
      <w:pPr>
        <w:rPr>
          <w:ins w:id="73" w:author="Chunshan Xiong - CATT" w:date="2023-02-08T17:09:00Z"/>
        </w:rPr>
      </w:pPr>
      <w:ins w:id="74" w:author="Chunshan Xiong - CATT" w:date="2023-02-08T17:28:00Z">
        <w:r>
          <w:rPr>
            <w:lang w:val="en-US" w:eastAsia="zh-CN"/>
          </w:rPr>
          <w:t xml:space="preserve">SMF provides the </w:t>
        </w:r>
        <w:proofErr w:type="spellStart"/>
        <w:r>
          <w:rPr>
            <w:lang w:val="en-US" w:eastAsia="zh-CN"/>
          </w:rPr>
          <w:t>QoS</w:t>
        </w:r>
        <w:proofErr w:type="spellEnd"/>
        <w:r>
          <w:rPr>
            <w:lang w:val="en-US" w:eastAsia="zh-CN"/>
          </w:rPr>
          <w:t xml:space="preserve"> profile which includes the PDU </w:t>
        </w:r>
        <w:proofErr w:type="spellStart"/>
        <w:r>
          <w:rPr>
            <w:lang w:val="en-US" w:eastAsia="zh-CN"/>
          </w:rPr>
          <w:t>QoS</w:t>
        </w:r>
        <w:proofErr w:type="spellEnd"/>
        <w:r>
          <w:rPr>
            <w:lang w:val="en-US" w:eastAsia="zh-CN"/>
          </w:rPr>
          <w:t xml:space="preserve"> profile and PDU Set </w:t>
        </w:r>
        <w:proofErr w:type="spellStart"/>
        <w:r>
          <w:rPr>
            <w:lang w:val="en-US" w:eastAsia="zh-CN"/>
          </w:rPr>
          <w:t>QoS</w:t>
        </w:r>
        <w:proofErr w:type="spellEnd"/>
        <w:r>
          <w:rPr>
            <w:lang w:val="en-US" w:eastAsia="zh-CN"/>
          </w:rPr>
          <w:t xml:space="preserve"> param</w:t>
        </w:r>
      </w:ins>
      <w:ins w:id="75" w:author="Chunshan Xiong - CATT" w:date="2023-02-08T17:29:00Z">
        <w:r>
          <w:rPr>
            <w:lang w:val="en-US" w:eastAsia="zh-CN"/>
          </w:rPr>
          <w:t xml:space="preserve">eters to the NG-RAN for the </w:t>
        </w:r>
        <w:proofErr w:type="spellStart"/>
        <w:r>
          <w:rPr>
            <w:lang w:val="en-US" w:eastAsia="zh-CN"/>
          </w:rPr>
          <w:t>QoS</w:t>
        </w:r>
        <w:proofErr w:type="spellEnd"/>
        <w:r>
          <w:rPr>
            <w:lang w:val="en-US" w:eastAsia="zh-CN"/>
          </w:rPr>
          <w:t xml:space="preserve"> Flow. </w:t>
        </w:r>
      </w:ins>
    </w:p>
    <w:p w14:paraId="64D340FD" w14:textId="3968B818" w:rsidR="00517BAB" w:rsidRPr="008C362F" w:rsidRDefault="00410AB2" w:rsidP="00517BA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6" w:name="_Toc19197337"/>
      <w:bookmarkStart w:id="77" w:name="_Toc27896490"/>
      <w:bookmarkStart w:id="78" w:name="_Toc36192658"/>
      <w:bookmarkStart w:id="79" w:name="_Toc37076389"/>
      <w:bookmarkStart w:id="80" w:name="_Toc45194835"/>
      <w:bookmarkStart w:id="81" w:name="_Toc47594247"/>
      <w:bookmarkStart w:id="82" w:name="_Toc51836878"/>
      <w:bookmarkStart w:id="83" w:name="_Toc122504143"/>
      <w:r>
        <w:rPr>
          <w:rFonts w:ascii="Arial" w:hAnsi="Arial"/>
          <w:i/>
          <w:color w:val="FF0000"/>
          <w:sz w:val="24"/>
          <w:lang w:val="en-US"/>
        </w:rPr>
        <w:t>NEXT</w:t>
      </w:r>
      <w:r w:rsidR="00517BAB" w:rsidRPr="008C362F">
        <w:rPr>
          <w:rFonts w:ascii="Arial" w:hAnsi="Arial"/>
          <w:i/>
          <w:color w:val="FF0000"/>
          <w:sz w:val="24"/>
          <w:lang w:val="en-US"/>
        </w:rPr>
        <w:t xml:space="preserve"> CHANGE</w:t>
      </w:r>
    </w:p>
    <w:p w14:paraId="00BCA6F7" w14:textId="77777777" w:rsidR="000D7349" w:rsidRPr="003D4ABF" w:rsidRDefault="000D7349" w:rsidP="000D7349">
      <w:pPr>
        <w:pStyle w:val="5"/>
      </w:pPr>
      <w:r w:rsidRPr="003D4ABF">
        <w:t>6.1.3.2.3</w:t>
      </w:r>
      <w:r w:rsidRPr="003D4ABF">
        <w:tab/>
        <w:t>PCC rule authorization</w:t>
      </w:r>
      <w:bookmarkEnd w:id="76"/>
      <w:bookmarkEnd w:id="77"/>
      <w:bookmarkEnd w:id="78"/>
      <w:bookmarkEnd w:id="79"/>
      <w:bookmarkEnd w:id="80"/>
      <w:bookmarkEnd w:id="81"/>
      <w:bookmarkEnd w:id="82"/>
      <w:bookmarkEnd w:id="83"/>
    </w:p>
    <w:p w14:paraId="605E06B4" w14:textId="03DCE8EA" w:rsidR="000D7349" w:rsidRPr="003D4ABF" w:rsidRDefault="000D7349" w:rsidP="000D7349">
      <w:r w:rsidRPr="003D4ABF">
        <w:t xml:space="preserve">PCC Rule authorization is the selection of the 5G </w:t>
      </w:r>
      <w:proofErr w:type="spellStart"/>
      <w:r w:rsidRPr="003D4ABF">
        <w:t>QoS</w:t>
      </w:r>
      <w:proofErr w:type="spellEnd"/>
      <w:r w:rsidRPr="003D4ABF">
        <w:t xml:space="preserve"> parameters</w:t>
      </w:r>
      <w:ins w:id="84" w:author="Chunshan Xiong - CATT" w:date="2023-02-07T21:41:00Z">
        <w:r>
          <w:t xml:space="preserve"> which include the PDU </w:t>
        </w:r>
        <w:proofErr w:type="spellStart"/>
        <w:r>
          <w:t>QoS</w:t>
        </w:r>
        <w:proofErr w:type="spellEnd"/>
        <w:r>
          <w:t xml:space="preserve"> parameters</w:t>
        </w:r>
      </w:ins>
      <w:del w:id="85" w:author="Chunshan Xiong - CATT" w:date="2023-02-07T21:40:00Z">
        <w:r w:rsidRPr="003D4ABF" w:rsidDel="000D7349">
          <w:delText xml:space="preserve">, </w:delText>
        </w:r>
      </w:del>
      <w:ins w:id="86" w:author="Chunshan Xiong - CATT" w:date="2023-02-07T21:40:00Z">
        <w:r>
          <w:t xml:space="preserve"> as </w:t>
        </w:r>
      </w:ins>
      <w:r w:rsidRPr="003D4ABF">
        <w:t xml:space="preserve">described in clause 5.7.2 </w:t>
      </w:r>
      <w:ins w:id="87" w:author="Chunshan Xiong - CATT" w:date="2023-02-07T21:40:00Z">
        <w:r>
          <w:t xml:space="preserve">and PDU Set </w:t>
        </w:r>
        <w:proofErr w:type="spellStart"/>
        <w:r>
          <w:t>QoS</w:t>
        </w:r>
        <w:proofErr w:type="spellEnd"/>
        <w:r>
          <w:t xml:space="preserve"> </w:t>
        </w:r>
      </w:ins>
      <w:ins w:id="88" w:author="Chunshan Xiong - CATT" w:date="2023-02-07T21:41:00Z">
        <w:r>
          <w:t>p</w:t>
        </w:r>
      </w:ins>
      <w:ins w:id="89" w:author="Chunshan Xiong - CATT" w:date="2023-02-07T21:40:00Z">
        <w:r>
          <w:t xml:space="preserve">arameters as described in clause 5.7.x </w:t>
        </w:r>
      </w:ins>
      <w:r w:rsidRPr="003D4ABF">
        <w:t>of TS</w:t>
      </w:r>
      <w:r>
        <w:t> </w:t>
      </w:r>
      <w:r w:rsidRPr="003D4ABF">
        <w:t>23.501</w:t>
      </w:r>
      <w:r>
        <w:t> </w:t>
      </w:r>
      <w:r w:rsidRPr="003D4ABF">
        <w:t>[2], for the PCC rules.</w:t>
      </w:r>
    </w:p>
    <w:p w14:paraId="12341158" w14:textId="77777777" w:rsidR="000D7349" w:rsidRPr="003D4ABF" w:rsidRDefault="000D7349" w:rsidP="000D7349">
      <w:r w:rsidRPr="003D4ABF">
        <w:t>The PCF shall perform the PCC rule authorization for dynamic PCC rules belonging to AF sessions that have been selected in step 1, as described in clause 6.1.3.2.2, as well as for PCC rules without corresponding AF sessions.</w:t>
      </w:r>
    </w:p>
    <w:p w14:paraId="728A15C3" w14:textId="77777777" w:rsidR="000D7349" w:rsidRPr="003D4ABF" w:rsidRDefault="000D7349" w:rsidP="000D7349">
      <w:r w:rsidRPr="003D4ABF">
        <w:t xml:space="preserve">For the authorization of a PCC rule the PCF shall consider any 5GC specific restrictions, subscription information and other information available to the PCF. Each PCC rule receives a set of </w:t>
      </w:r>
      <w:proofErr w:type="spellStart"/>
      <w:r w:rsidRPr="003D4ABF">
        <w:t>QoS</w:t>
      </w:r>
      <w:proofErr w:type="spellEnd"/>
      <w:r w:rsidRPr="003D4ABF">
        <w:t xml:space="preserve"> parameters that are supported by the specific Access Network.</w:t>
      </w:r>
    </w:p>
    <w:p w14:paraId="3671CDE8" w14:textId="77777777" w:rsidR="000D7349" w:rsidRPr="003D4ABF" w:rsidRDefault="000D7349" w:rsidP="000D7349">
      <w:r w:rsidRPr="003D4ABF">
        <w:t>The authorization of a PCC rule associated with an emergency service shall be supported without subscription information. The PCF shall apply local policies configured for the emergency service.</w:t>
      </w:r>
    </w:p>
    <w:p w14:paraId="46F4FEB2" w14:textId="77777777" w:rsidR="000D7349" w:rsidRPr="003D4ABF" w:rsidRDefault="000D7349" w:rsidP="000D7349">
      <w:bookmarkStart w:id="90" w:name="_Toc19197338"/>
      <w:bookmarkStart w:id="91" w:name="_Toc27896491"/>
      <w:bookmarkStart w:id="92" w:name="_Toc36192659"/>
      <w:bookmarkStart w:id="93" w:name="_Toc37076390"/>
      <w:bookmarkStart w:id="94" w:name="_Toc45194836"/>
      <w:bookmarkStart w:id="95" w:name="_Toc47594248"/>
      <w:bookmarkStart w:id="96" w:name="_Toc51836879"/>
      <w:r w:rsidRPr="003D4ABF">
        <w:t>The authorization of a PCC rule used for</w:t>
      </w:r>
      <w:r>
        <w:t xml:space="preserve"> provisioning the UE SNPN credentials via User Plane Remote Provisioning</w:t>
      </w:r>
      <w:r w:rsidRPr="003D4ABF">
        <w:t xml:space="preserve"> shall be supported without subscription information</w:t>
      </w:r>
      <w:r>
        <w:t xml:space="preserve"> in the case of </w:t>
      </w:r>
      <w:proofErr w:type="spellStart"/>
      <w:r>
        <w:t>Onboarding</w:t>
      </w:r>
      <w:proofErr w:type="spellEnd"/>
      <w:r>
        <w:t xml:space="preserve"> SNPN (or shall be supported with subscription information in the cases other than </w:t>
      </w:r>
      <w:proofErr w:type="spellStart"/>
      <w:r>
        <w:t>Onboarding</w:t>
      </w:r>
      <w:proofErr w:type="spellEnd"/>
      <w:r>
        <w:t xml:space="preserve"> SNPN)</w:t>
      </w:r>
      <w:r w:rsidRPr="003D4ABF">
        <w:t>. The PCF shall apply policies for support of</w:t>
      </w:r>
      <w:r>
        <w:t xml:space="preserve"> User Plane Remote Provisioning of UE SNPN Credentials</w:t>
      </w:r>
      <w:r w:rsidRPr="003D4ABF">
        <w:t xml:space="preserve"> as described in clause 6.1.3.25.</w:t>
      </w:r>
    </w:p>
    <w:p w14:paraId="676D31B9" w14:textId="0655CE16" w:rsidR="00517BAB" w:rsidRPr="008C362F" w:rsidRDefault="00410AB2" w:rsidP="00517BA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00517BAB" w:rsidRPr="008C362F">
        <w:rPr>
          <w:rFonts w:ascii="Arial" w:hAnsi="Arial"/>
          <w:i/>
          <w:color w:val="FF0000"/>
          <w:sz w:val="24"/>
          <w:lang w:val="en-US"/>
        </w:rPr>
        <w:t>CHANGE</w:t>
      </w:r>
    </w:p>
    <w:p w14:paraId="3FDBBC18" w14:textId="77777777" w:rsidR="000D7349" w:rsidRPr="003D4ABF" w:rsidRDefault="000D7349" w:rsidP="000D7349">
      <w:pPr>
        <w:pStyle w:val="5"/>
      </w:pPr>
      <w:r w:rsidRPr="003D4ABF">
        <w:t>6.1.3.2.4</w:t>
      </w:r>
      <w:r w:rsidRPr="003D4ABF">
        <w:tab/>
      </w:r>
      <w:proofErr w:type="spellStart"/>
      <w:r w:rsidRPr="003D4ABF">
        <w:t>QoS</w:t>
      </w:r>
      <w:proofErr w:type="spellEnd"/>
      <w:r w:rsidRPr="003D4ABF">
        <w:t xml:space="preserve"> Flow binding</w:t>
      </w:r>
      <w:bookmarkEnd w:id="90"/>
      <w:bookmarkEnd w:id="91"/>
      <w:bookmarkEnd w:id="92"/>
      <w:bookmarkEnd w:id="93"/>
      <w:bookmarkEnd w:id="94"/>
      <w:bookmarkEnd w:id="95"/>
      <w:bookmarkEnd w:id="96"/>
    </w:p>
    <w:p w14:paraId="6BCBBEDB" w14:textId="77777777" w:rsidR="000D7349" w:rsidRPr="003D4ABF" w:rsidRDefault="000D7349" w:rsidP="000D7349">
      <w:proofErr w:type="spellStart"/>
      <w:r w:rsidRPr="003D4ABF">
        <w:t>QoS</w:t>
      </w:r>
      <w:proofErr w:type="spellEnd"/>
      <w:r w:rsidRPr="003D4ABF">
        <w:t xml:space="preserve"> Flow binding is the association of a PCC rule to a </w:t>
      </w:r>
      <w:proofErr w:type="spellStart"/>
      <w:r w:rsidRPr="003D4ABF">
        <w:t>QoS</w:t>
      </w:r>
      <w:proofErr w:type="spellEnd"/>
      <w:r w:rsidRPr="003D4ABF">
        <w:t xml:space="preserve"> Flow within a PDU Session. The binding is performed using the following binding parameters:</w:t>
      </w:r>
    </w:p>
    <w:p w14:paraId="0265C51C" w14:textId="77777777" w:rsidR="000D7349" w:rsidRPr="003D4ABF" w:rsidRDefault="000D7349" w:rsidP="000D7349">
      <w:pPr>
        <w:pStyle w:val="B1"/>
      </w:pPr>
      <w:r w:rsidRPr="003D4ABF">
        <w:t>-</w:t>
      </w:r>
      <w:r w:rsidRPr="003D4ABF">
        <w:tab/>
        <w:t>5QI;</w:t>
      </w:r>
    </w:p>
    <w:p w14:paraId="154765DE" w14:textId="77777777" w:rsidR="000D7349" w:rsidRPr="003D4ABF" w:rsidRDefault="000D7349" w:rsidP="000D7349">
      <w:pPr>
        <w:pStyle w:val="B1"/>
      </w:pPr>
      <w:r w:rsidRPr="003D4ABF">
        <w:t>-</w:t>
      </w:r>
      <w:r w:rsidRPr="003D4ABF">
        <w:tab/>
        <w:t>ARP;</w:t>
      </w:r>
    </w:p>
    <w:p w14:paraId="6F1BACF2" w14:textId="77777777" w:rsidR="000D7349" w:rsidRPr="003D4ABF" w:rsidRDefault="000D7349" w:rsidP="000D7349">
      <w:pPr>
        <w:pStyle w:val="B1"/>
      </w:pPr>
      <w:r w:rsidRPr="003D4ABF">
        <w:t>-</w:t>
      </w:r>
      <w:r w:rsidRPr="003D4ABF">
        <w:tab/>
        <w:t>QNC (if available in the PCC rule);</w:t>
      </w:r>
    </w:p>
    <w:p w14:paraId="13C6B2B5" w14:textId="77777777" w:rsidR="000D7349" w:rsidRPr="003D4ABF" w:rsidRDefault="000D7349" w:rsidP="000D7349">
      <w:pPr>
        <w:pStyle w:val="B1"/>
      </w:pPr>
      <w:r w:rsidRPr="003D4ABF">
        <w:t>-</w:t>
      </w:r>
      <w:r w:rsidRPr="003D4ABF">
        <w:tab/>
        <w:t>Priority Level (if available in the PCC rule);</w:t>
      </w:r>
    </w:p>
    <w:p w14:paraId="48C287B8" w14:textId="77777777" w:rsidR="000D7349" w:rsidRPr="003D4ABF" w:rsidRDefault="000D7349" w:rsidP="000D7349">
      <w:pPr>
        <w:pStyle w:val="B1"/>
      </w:pPr>
      <w:r w:rsidRPr="003D4ABF">
        <w:t>-</w:t>
      </w:r>
      <w:r w:rsidRPr="003D4ABF">
        <w:tab/>
        <w:t>Averaging Window (if available in the PCC rule);</w:t>
      </w:r>
    </w:p>
    <w:p w14:paraId="69DD7FFF" w14:textId="5DF70F43" w:rsidR="000D7349" w:rsidRDefault="000D7349" w:rsidP="000D7349">
      <w:pPr>
        <w:pStyle w:val="B1"/>
      </w:pPr>
      <w:r w:rsidRPr="003D4ABF">
        <w:lastRenderedPageBreak/>
        <w:t>-</w:t>
      </w:r>
      <w:r w:rsidRPr="003D4ABF">
        <w:tab/>
        <w:t>Maximum Data Burst Volume (if available in the PCC rule</w:t>
      </w:r>
      <w:r w:rsidR="00517BAB" w:rsidRPr="003D4ABF">
        <w:t>)</w:t>
      </w:r>
      <w:r w:rsidR="00517BAB">
        <w:t>;</w:t>
      </w:r>
    </w:p>
    <w:p w14:paraId="2A78F740" w14:textId="3169C4F8" w:rsidR="00517BAB" w:rsidRPr="00A67A12" w:rsidRDefault="00517BAB" w:rsidP="00517BAB">
      <w:pPr>
        <w:pStyle w:val="B1"/>
        <w:rPr>
          <w:ins w:id="97" w:author="Chunshan Xiong - CATT" w:date="2023-02-07T21:45:00Z"/>
        </w:rPr>
      </w:pPr>
      <w:ins w:id="98" w:author="Chunshan Xiong - CATT" w:date="2023-02-07T21:43:00Z">
        <w:r>
          <w:t>-</w:t>
        </w:r>
      </w:ins>
      <w:ins w:id="99" w:author="Chunshan Xiong - CATT" w:date="2023-02-07T21:45:00Z">
        <w:r>
          <w:t xml:space="preserve"> </w:t>
        </w:r>
        <w:r>
          <w:tab/>
        </w:r>
        <w:r w:rsidRPr="00A67A12">
          <w:t>PDU Set Delay Budget</w:t>
        </w:r>
      </w:ins>
      <w:ins w:id="100" w:author="Chunshan Xiong - CATT" w:date="2023-02-08T14:45:00Z">
        <w:r w:rsidR="00410AB2">
          <w:t xml:space="preserve"> </w:t>
        </w:r>
        <w:r w:rsidR="00410AB2" w:rsidRPr="003D4ABF">
          <w:t>(if available in the PCC rule)</w:t>
        </w:r>
      </w:ins>
      <w:ins w:id="101" w:author="Chunshan Xiong - CATT" w:date="2023-02-07T21:46:00Z">
        <w:r>
          <w:t>;</w:t>
        </w:r>
      </w:ins>
    </w:p>
    <w:p w14:paraId="7DB21D40" w14:textId="0364E1D7" w:rsidR="00517BAB" w:rsidRPr="00A67A12" w:rsidRDefault="00517BAB" w:rsidP="00517BAB">
      <w:pPr>
        <w:pStyle w:val="B1"/>
        <w:rPr>
          <w:ins w:id="102" w:author="Chunshan Xiong - CATT" w:date="2023-02-07T21:45:00Z"/>
        </w:rPr>
      </w:pPr>
      <w:ins w:id="103" w:author="Chunshan Xiong - CATT" w:date="2023-02-07T21:45:00Z">
        <w:r>
          <w:t>-</w:t>
        </w:r>
        <w:r>
          <w:tab/>
          <w:t>PDU Set Error Rate</w:t>
        </w:r>
      </w:ins>
      <w:ins w:id="104" w:author="Chunshan Xiong - CATT" w:date="2023-02-08T14:45:00Z">
        <w:r w:rsidR="00410AB2">
          <w:t xml:space="preserve"> </w:t>
        </w:r>
        <w:r w:rsidR="00410AB2" w:rsidRPr="003D4ABF">
          <w:t>(if available in the PCC rule)</w:t>
        </w:r>
      </w:ins>
      <w:ins w:id="105" w:author="Chunshan Xiong - CATT" w:date="2023-02-07T21:46:00Z">
        <w:r>
          <w:t>;</w:t>
        </w:r>
      </w:ins>
    </w:p>
    <w:p w14:paraId="351919A3" w14:textId="29A8024B" w:rsidR="00517BAB" w:rsidRDefault="00517BAB" w:rsidP="00517BAB">
      <w:pPr>
        <w:pStyle w:val="B1"/>
        <w:rPr>
          <w:ins w:id="106" w:author="Chunshan Xiong - CATT" w:date="2023-02-07T21:45:00Z"/>
        </w:rPr>
      </w:pPr>
      <w:ins w:id="107" w:author="Chunshan Xiong - CATT" w:date="2023-02-07T21:45:00Z">
        <w:r>
          <w:t>-</w:t>
        </w:r>
        <w:r>
          <w:tab/>
        </w:r>
        <w:r w:rsidRPr="00A67A12">
          <w:t>PDU Set Integrated Handling Indication</w:t>
        </w:r>
      </w:ins>
      <w:ins w:id="108" w:author="Chunshan Xiong - CATT" w:date="2023-02-08T14:45:00Z">
        <w:r w:rsidR="00410AB2">
          <w:t xml:space="preserve"> </w:t>
        </w:r>
        <w:r w:rsidR="00410AB2" w:rsidRPr="003D4ABF">
          <w:t>(if available in the PCC rule)</w:t>
        </w:r>
      </w:ins>
      <w:ins w:id="109" w:author="Chunshan Xiong - CATT" w:date="2023-02-07T21:45:00Z">
        <w:r w:rsidRPr="00A67A12">
          <w:t>.</w:t>
        </w:r>
      </w:ins>
    </w:p>
    <w:p w14:paraId="718457E3" w14:textId="77777777" w:rsidR="000D7349" w:rsidRPr="003D4ABF" w:rsidRDefault="000D7349" w:rsidP="000D7349">
      <w:r w:rsidRPr="003D4ABF">
        <w:t xml:space="preserve">When the PCF provisions a PCC Rule, the SMF shall evaluate whether a </w:t>
      </w:r>
      <w:proofErr w:type="spellStart"/>
      <w:r w:rsidRPr="003D4ABF">
        <w:t>QoS</w:t>
      </w:r>
      <w:proofErr w:type="spellEnd"/>
      <w:r w:rsidRPr="003D4ABF">
        <w:t xml:space="preserve"> Flow with </w:t>
      </w:r>
      <w:proofErr w:type="spellStart"/>
      <w:r w:rsidRPr="003D4ABF">
        <w:t>QoS</w:t>
      </w:r>
      <w:proofErr w:type="spellEnd"/>
      <w:r w:rsidRPr="003D4ABF">
        <w:t xml:space="preserve"> parameters identical to the binding parameters exists unless the PCF requests to bind the PCC rule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If no such </w:t>
      </w:r>
      <w:proofErr w:type="spellStart"/>
      <w:r w:rsidRPr="003D4ABF">
        <w:t>QoS</w:t>
      </w:r>
      <w:proofErr w:type="spellEnd"/>
      <w:r w:rsidRPr="003D4ABF">
        <w:t xml:space="preserve"> Flow exists, the SMF derives the </w:t>
      </w:r>
      <w:proofErr w:type="spellStart"/>
      <w:r w:rsidRPr="003D4ABF">
        <w:t>QoS</w:t>
      </w:r>
      <w:proofErr w:type="spellEnd"/>
      <w:r w:rsidRPr="003D4ABF">
        <w:t xml:space="preserve"> parameters, using the parameters in the PCC Rule, for a new </w:t>
      </w:r>
      <w:proofErr w:type="spellStart"/>
      <w:r w:rsidRPr="003D4ABF">
        <w:t>QoS</w:t>
      </w:r>
      <w:proofErr w:type="spellEnd"/>
      <w:r w:rsidRPr="003D4ABF">
        <w:t xml:space="preserve"> Flow, binds the PCC Rule to the </w:t>
      </w:r>
      <w:proofErr w:type="spellStart"/>
      <w:r w:rsidRPr="003D4ABF">
        <w:t>QoS</w:t>
      </w:r>
      <w:proofErr w:type="spellEnd"/>
      <w:r w:rsidRPr="003D4ABF">
        <w:t xml:space="preserve"> Flow and then proceeds as described in clause 5.7.1.5 of TS</w:t>
      </w:r>
      <w:r>
        <w:t> </w:t>
      </w:r>
      <w:r w:rsidRPr="003D4ABF">
        <w:t>23.501</w:t>
      </w:r>
      <w:r>
        <w:t> </w:t>
      </w:r>
      <w:r w:rsidRPr="003D4ABF">
        <w:t xml:space="preserve">[2] to establish the new </w:t>
      </w:r>
      <w:proofErr w:type="spellStart"/>
      <w:r w:rsidRPr="003D4ABF">
        <w:t>QoS</w:t>
      </w:r>
      <w:proofErr w:type="spellEnd"/>
      <w:r w:rsidRPr="003D4ABF">
        <w:t xml:space="preserve"> Flow. If a </w:t>
      </w:r>
      <w:proofErr w:type="spellStart"/>
      <w:r w:rsidRPr="003D4ABF">
        <w:t>QoS</w:t>
      </w:r>
      <w:proofErr w:type="spellEnd"/>
      <w:r w:rsidRPr="003D4ABF">
        <w:t xml:space="preserve"> Flow with </w:t>
      </w:r>
      <w:proofErr w:type="spellStart"/>
      <w:r w:rsidRPr="003D4ABF">
        <w:t>QoS</w:t>
      </w:r>
      <w:proofErr w:type="spellEnd"/>
      <w:r w:rsidRPr="003D4ABF">
        <w:t xml:space="preserve"> parameters identical to the binding parameters exists, the SMF binds the PCC Rule to this </w:t>
      </w:r>
      <w:proofErr w:type="spellStart"/>
      <w:r w:rsidRPr="003D4ABF">
        <w:t>QoS</w:t>
      </w:r>
      <w:proofErr w:type="spellEnd"/>
      <w:r w:rsidRPr="003D4ABF">
        <w:t xml:space="preserve"> Flow and proceeds as described in clause 5.7.1.5 of TS</w:t>
      </w:r>
      <w:r>
        <w:t> </w:t>
      </w:r>
      <w:r w:rsidRPr="003D4ABF">
        <w:t>23.501</w:t>
      </w:r>
      <w:r>
        <w:t> </w:t>
      </w:r>
      <w:r w:rsidRPr="003D4ABF">
        <w:t xml:space="preserve">[2] to modify the </w:t>
      </w:r>
      <w:proofErr w:type="spellStart"/>
      <w:r w:rsidRPr="003D4ABF">
        <w:t>QoS</w:t>
      </w:r>
      <w:proofErr w:type="spellEnd"/>
      <w:r w:rsidRPr="003D4ABF">
        <w:t xml:space="preserve"> Flow unless local policies or the below mentioned conditions (which </w:t>
      </w:r>
      <w:proofErr w:type="spellStart"/>
      <w:r w:rsidRPr="003D4ABF">
        <w:t>QoS</w:t>
      </w:r>
      <w:proofErr w:type="spellEnd"/>
      <w:r w:rsidRPr="003D4ABF">
        <w:t xml:space="preserve"> Flow binding shall ensure), require the establishment of a new </w:t>
      </w:r>
      <w:proofErr w:type="spellStart"/>
      <w:r w:rsidRPr="003D4ABF">
        <w:t>QoS</w:t>
      </w:r>
      <w:proofErr w:type="spellEnd"/>
      <w:r w:rsidRPr="003D4ABF">
        <w:t xml:space="preserve"> Flow following the actions described above.</w:t>
      </w:r>
    </w:p>
    <w:p w14:paraId="7D2CA223" w14:textId="77777777" w:rsidR="000D7349" w:rsidRPr="003D4ABF" w:rsidRDefault="000D7349" w:rsidP="000D7349">
      <w:pPr>
        <w:pStyle w:val="NO"/>
      </w:pPr>
      <w:r w:rsidRPr="003D4ABF">
        <w:t>NOTE 1:</w:t>
      </w:r>
      <w:r w:rsidRPr="003D4ABF">
        <w:tab/>
        <w:t xml:space="preserve">For PCC rules containing a delay critical GBR 5QI value, the SMF can bind PCC Rules with the same binding parameters to different </w:t>
      </w:r>
      <w:proofErr w:type="spellStart"/>
      <w:r w:rsidRPr="003D4ABF">
        <w:t>QoS</w:t>
      </w:r>
      <w:proofErr w:type="spellEnd"/>
      <w:r w:rsidRPr="003D4ABF">
        <w:t xml:space="preserve"> Flows to ensure that the GFBR of the </w:t>
      </w:r>
      <w:proofErr w:type="spellStart"/>
      <w:r w:rsidRPr="003D4ABF">
        <w:t>QoS</w:t>
      </w:r>
      <w:proofErr w:type="spellEnd"/>
      <w:r w:rsidRPr="003D4ABF">
        <w:t xml:space="preserve"> Flow can be achieved with the Maximum Data Burst Volume of the </w:t>
      </w:r>
      <w:proofErr w:type="spellStart"/>
      <w:r w:rsidRPr="003D4ABF">
        <w:t>QoS</w:t>
      </w:r>
      <w:proofErr w:type="spellEnd"/>
      <w:r w:rsidRPr="003D4ABF">
        <w:t xml:space="preserve"> Flow.</w:t>
      </w:r>
    </w:p>
    <w:p w14:paraId="34551087" w14:textId="77777777" w:rsidR="000D7349" w:rsidRPr="003D4ABF" w:rsidRDefault="000D7349" w:rsidP="000D7349">
      <w:r w:rsidRPr="003D4ABF">
        <w:t xml:space="preserve">The SMF shall identify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based on the fact that the PCC rule(s) bound to this </w:t>
      </w:r>
      <w:proofErr w:type="spellStart"/>
      <w:r w:rsidRPr="003D4ABF">
        <w:t>QoS</w:t>
      </w:r>
      <w:proofErr w:type="spellEnd"/>
      <w:r w:rsidRPr="003D4ABF">
        <w:t xml:space="preserve"> Flow contain:</w:t>
      </w:r>
    </w:p>
    <w:p w14:paraId="3E67CF9A" w14:textId="77777777" w:rsidR="000D7349" w:rsidRPr="003D4ABF" w:rsidRDefault="000D7349" w:rsidP="000D7349">
      <w:pPr>
        <w:pStyle w:val="B1"/>
      </w:pPr>
      <w:r w:rsidRPr="003D4ABF">
        <w:t>-</w:t>
      </w:r>
      <w:r w:rsidRPr="003D4ABF">
        <w:tab/>
        <w:t>5QI and ARP values that are identical to the PDU Session related information Authorized default 5QI/ARP; or</w:t>
      </w:r>
    </w:p>
    <w:p w14:paraId="2F942881" w14:textId="77777777" w:rsidR="000D7349" w:rsidRPr="003D4ABF" w:rsidRDefault="000D7349" w:rsidP="000D7349">
      <w:pPr>
        <w:pStyle w:val="B1"/>
      </w:pPr>
      <w:r w:rsidRPr="003D4ABF">
        <w:t>-</w:t>
      </w:r>
      <w:r w:rsidRPr="003D4ABF">
        <w:tab/>
        <w:t xml:space="preserve">a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w:t>
      </w:r>
    </w:p>
    <w:p w14:paraId="61E2A35E" w14:textId="77777777" w:rsidR="000D7349" w:rsidRPr="003D4ABF" w:rsidRDefault="000D7349" w:rsidP="000D7349">
      <w:pPr>
        <w:pStyle w:val="NO"/>
      </w:pPr>
      <w:r w:rsidRPr="003D4ABF">
        <w:t>NOTE 2:</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4EA24A6E" w14:textId="77777777" w:rsidR="000D7349" w:rsidRPr="003D4ABF" w:rsidRDefault="000D7349" w:rsidP="000D7349">
      <w:r w:rsidRPr="003D4ABF">
        <w:t xml:space="preserve">When a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exists, the PCF can request that a PCC rule is bound to this </w:t>
      </w:r>
      <w:proofErr w:type="spellStart"/>
      <w:r w:rsidRPr="003D4ABF">
        <w:t>QoS</w:t>
      </w:r>
      <w:proofErr w:type="spellEnd"/>
      <w:r w:rsidRPr="003D4ABF">
        <w:t xml:space="preserve"> Flow by including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Indication in a dynamic PCC rule. In this case, the SMF shall bind the dynamic PCC rule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(i.e. ignoring the binding parameters) and keep the binding as long as this indication remains set. When the PCF removes the association of a PCC rule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 new binding may need to be created between this PCC rule and a </w:t>
      </w:r>
      <w:proofErr w:type="spellStart"/>
      <w:r w:rsidRPr="003D4ABF">
        <w:t>QoS</w:t>
      </w:r>
      <w:proofErr w:type="spellEnd"/>
      <w:r w:rsidRPr="003D4ABF">
        <w:t xml:space="preserve"> Flow based on the binding mechanism described above.</w:t>
      </w:r>
    </w:p>
    <w:p w14:paraId="430E2C69" w14:textId="77777777" w:rsidR="000D7349" w:rsidRPr="003D4ABF" w:rsidRDefault="000D7349" w:rsidP="000D7349">
      <w:r w:rsidRPr="003D4ABF">
        <w:t xml:space="preserve">The binding created between a PCC Rule and a </w:t>
      </w:r>
      <w:proofErr w:type="spellStart"/>
      <w:r w:rsidRPr="003D4ABF">
        <w:t>QoS</w:t>
      </w:r>
      <w:proofErr w:type="spellEnd"/>
      <w:r w:rsidRPr="003D4ABF">
        <w:t xml:space="preserve"> Flow causes the downlink part of the service data flow to be directed to the associated </w:t>
      </w:r>
      <w:proofErr w:type="spellStart"/>
      <w:r w:rsidRPr="003D4ABF">
        <w:t>QoS</w:t>
      </w:r>
      <w:proofErr w:type="spellEnd"/>
      <w:r w:rsidRPr="003D4ABF">
        <w:t xml:space="preserve"> Flow at the UPF (as described in clause 5.7.1 of TS</w:t>
      </w:r>
      <w:r>
        <w:t> </w:t>
      </w:r>
      <w:r w:rsidRPr="003D4ABF">
        <w:t>23.501</w:t>
      </w:r>
      <w:r>
        <w:t> </w:t>
      </w:r>
      <w:r w:rsidRPr="003D4ABF">
        <w:t xml:space="preserve">[2]). In the UE, the </w:t>
      </w:r>
      <w:proofErr w:type="spellStart"/>
      <w:r w:rsidRPr="003D4ABF">
        <w:t>QoS</w:t>
      </w:r>
      <w:proofErr w:type="spellEnd"/>
      <w:r w:rsidRPr="003D4ABF">
        <w:t xml:space="preserve"> rule associated with the </w:t>
      </w:r>
      <w:proofErr w:type="spellStart"/>
      <w:r w:rsidRPr="003D4ABF">
        <w:t>QoS</w:t>
      </w:r>
      <w:proofErr w:type="spellEnd"/>
      <w:r w:rsidRPr="003D4ABF">
        <w:t xml:space="preserve"> Flow (which is generated by the SMF and explicitly signalled to the UE as described in clause 5.7.1 of TS</w:t>
      </w:r>
      <w:r>
        <w:t> </w:t>
      </w:r>
      <w:r w:rsidRPr="003D4ABF">
        <w:t>23.501</w:t>
      </w:r>
      <w:r>
        <w:t> </w:t>
      </w:r>
      <w:r w:rsidRPr="003D4ABF">
        <w:t xml:space="preserve">[2]) instructs the UE to direct the uplink part of the service data flow to the </w:t>
      </w:r>
      <w:proofErr w:type="spellStart"/>
      <w:r w:rsidRPr="003D4ABF">
        <w:t>QoS</w:t>
      </w:r>
      <w:proofErr w:type="spellEnd"/>
      <w:r w:rsidRPr="003D4ABF">
        <w:t xml:space="preserve"> Flow in the binding.</w:t>
      </w:r>
    </w:p>
    <w:p w14:paraId="11CA98CE" w14:textId="77777777" w:rsidR="000D7349" w:rsidRPr="003D4ABF" w:rsidRDefault="000D7349" w:rsidP="000D7349">
      <w:r w:rsidRPr="003D4ABF">
        <w:t xml:space="preserve">Whenever the binding parameters of a PCC rule changes, the binding of this PCC rule shall be re-evaluated, i.e. the binding mechanism described above is performed again. The re-evaluation may, for a PCC rule, result in a new binding with another </w:t>
      </w:r>
      <w:proofErr w:type="spellStart"/>
      <w:r w:rsidRPr="003D4ABF">
        <w:t>QoS</w:t>
      </w:r>
      <w:proofErr w:type="spellEnd"/>
      <w:r w:rsidRPr="003D4ABF">
        <w:t xml:space="preserve"> Flow. If the PCF requests the same change of the binding parameter value(s) for all PCC rules that are bound to the same </w:t>
      </w:r>
      <w:proofErr w:type="spellStart"/>
      <w:r w:rsidRPr="003D4ABF">
        <w:t>QoS</w:t>
      </w:r>
      <w:proofErr w:type="spellEnd"/>
      <w:r w:rsidRPr="003D4ABF">
        <w:t xml:space="preserve"> Flow, the SMF should not re-evaluate the binding of these PCC rules and instead, modify the </w:t>
      </w:r>
      <w:proofErr w:type="spellStart"/>
      <w:r w:rsidRPr="003D4ABF">
        <w:t>QoS</w:t>
      </w:r>
      <w:proofErr w:type="spellEnd"/>
      <w:r w:rsidRPr="003D4ABF">
        <w:t xml:space="preserve"> parameter value(s) of the </w:t>
      </w:r>
      <w:proofErr w:type="spellStart"/>
      <w:r w:rsidRPr="003D4ABF">
        <w:t>QoS</w:t>
      </w:r>
      <w:proofErr w:type="spellEnd"/>
      <w:r w:rsidRPr="003D4ABF">
        <w:t xml:space="preserve"> Flow accordingly.</w:t>
      </w:r>
    </w:p>
    <w:p w14:paraId="2454D674" w14:textId="77777777" w:rsidR="000D7349" w:rsidRPr="003D4ABF" w:rsidRDefault="000D7349" w:rsidP="000D7349">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w:t>
      </w:r>
      <w:proofErr w:type="spellStart"/>
      <w:r w:rsidRPr="003D4ABF">
        <w:t>QoS</w:t>
      </w:r>
      <w:proofErr w:type="spellEnd"/>
      <w:r w:rsidRPr="003D4ABF">
        <w:t xml:space="preserve"> Flow rebinding for PCC rules with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Indication set.</w:t>
      </w:r>
    </w:p>
    <w:p w14:paraId="65B3DBC8" w14:textId="77777777" w:rsidR="000D7349" w:rsidRPr="003D4ABF" w:rsidRDefault="000D7349" w:rsidP="000D7349">
      <w:r w:rsidRPr="003D4ABF">
        <w:t xml:space="preserve">When the PCF removes a PCC Rule, the SMF shall remove the association of the PCC Rule to the </w:t>
      </w:r>
      <w:proofErr w:type="spellStart"/>
      <w:r w:rsidRPr="003D4ABF">
        <w:t>QoS</w:t>
      </w:r>
      <w:proofErr w:type="spellEnd"/>
      <w:r w:rsidRPr="003D4ABF">
        <w:t xml:space="preserve"> Flow. If the last PCC rule that is bound to a </w:t>
      </w:r>
      <w:proofErr w:type="spellStart"/>
      <w:r w:rsidRPr="003D4ABF">
        <w:t>QoS</w:t>
      </w:r>
      <w:proofErr w:type="spellEnd"/>
      <w:r w:rsidRPr="003D4ABF">
        <w:t xml:space="preserve"> Flow is removed, the SMF shall delete the </w:t>
      </w:r>
      <w:proofErr w:type="spellStart"/>
      <w:r w:rsidRPr="003D4ABF">
        <w:t>QoS</w:t>
      </w:r>
      <w:proofErr w:type="spellEnd"/>
      <w:r w:rsidRPr="003D4ABF">
        <w:t xml:space="preserve"> Flow.</w:t>
      </w:r>
    </w:p>
    <w:p w14:paraId="400377F9" w14:textId="77777777" w:rsidR="000D7349" w:rsidRPr="003D4ABF" w:rsidRDefault="000D7349" w:rsidP="000D7349">
      <w:r w:rsidRPr="003D4ABF">
        <w:t xml:space="preserve">When a </w:t>
      </w:r>
      <w:proofErr w:type="spellStart"/>
      <w:r w:rsidRPr="003D4ABF">
        <w:t>QoS</w:t>
      </w:r>
      <w:proofErr w:type="spellEnd"/>
      <w:r w:rsidRPr="003D4ABF">
        <w:t xml:space="preserve"> Flow is removed, the SMF shall remove the PCC rules bound to this </w:t>
      </w:r>
      <w:proofErr w:type="spellStart"/>
      <w:r w:rsidRPr="003D4ABF">
        <w:t>QoS</w:t>
      </w:r>
      <w:proofErr w:type="spellEnd"/>
      <w:r w:rsidRPr="003D4ABF">
        <w:t xml:space="preserve"> Flow and report to the PCF that the PCC Rules bound to a </w:t>
      </w:r>
      <w:proofErr w:type="spellStart"/>
      <w:r w:rsidRPr="003D4ABF">
        <w:t>QoS</w:t>
      </w:r>
      <w:proofErr w:type="spellEnd"/>
      <w:r w:rsidRPr="003D4ABF">
        <w:t xml:space="preserve"> Flow are removed.</w:t>
      </w:r>
    </w:p>
    <w:p w14:paraId="601E7002" w14:textId="77777777" w:rsidR="000D7349" w:rsidRPr="003D4ABF" w:rsidRDefault="000D7349" w:rsidP="000D7349">
      <w:r w:rsidRPr="003D4ABF">
        <w:t xml:space="preserve">The </w:t>
      </w:r>
      <w:proofErr w:type="spellStart"/>
      <w:r w:rsidRPr="003D4ABF">
        <w:t>QoS</w:t>
      </w:r>
      <w:proofErr w:type="spellEnd"/>
      <w:r w:rsidRPr="003D4ABF">
        <w:t xml:space="preserve"> Flow binding shall also ensure that:</w:t>
      </w:r>
    </w:p>
    <w:p w14:paraId="0ABBF3CB" w14:textId="77777777" w:rsidR="000D7349" w:rsidRPr="003D4ABF" w:rsidRDefault="000D7349" w:rsidP="000D7349">
      <w:pPr>
        <w:pStyle w:val="B1"/>
      </w:pPr>
      <w:r w:rsidRPr="003D4ABF">
        <w:lastRenderedPageBreak/>
        <w:t>-</w:t>
      </w:r>
      <w:r w:rsidRPr="003D4ABF">
        <w:tab/>
        <w:t xml:space="preserve">when the PCF provisions a PCC rule, and if the PCC rule contains a TSC Assistance Container, the PCC rule is bound to a new </w:t>
      </w:r>
      <w:proofErr w:type="spellStart"/>
      <w:r w:rsidRPr="003D4ABF">
        <w:t>QoS</w:t>
      </w:r>
      <w:proofErr w:type="spellEnd"/>
      <w:r w:rsidRPr="003D4ABF">
        <w:t xml:space="preserve"> Flow and no other PCC rule is bound to this </w:t>
      </w:r>
      <w:proofErr w:type="spellStart"/>
      <w:r w:rsidRPr="003D4ABF">
        <w:t>QoS</w:t>
      </w:r>
      <w:proofErr w:type="spellEnd"/>
      <w:r w:rsidRPr="003D4ABF">
        <w:t xml:space="preserve"> Flow. Whenever the TSC Assistance Container of an existing PCC rule is changed, the binding of this PCC rule shall not be re-evaluated.</w:t>
      </w:r>
    </w:p>
    <w:p w14:paraId="678457E9" w14:textId="77777777" w:rsidR="000D7349" w:rsidRPr="003D4ABF" w:rsidRDefault="000D7349" w:rsidP="000D7349">
      <w:pPr>
        <w:pStyle w:val="B1"/>
      </w:pPr>
      <w:r w:rsidRPr="003D4ABF">
        <w:t>-</w:t>
      </w:r>
      <w:r w:rsidRPr="003D4ABF">
        <w:tab/>
        <w:t>if a dynamic value for the Core Network Packet Delay Budget (defined in clause 5.7.3.4 of TS</w:t>
      </w:r>
      <w:r>
        <w:t> </w:t>
      </w:r>
      <w:r w:rsidRPr="003D4ABF">
        <w:t>23.501</w:t>
      </w:r>
      <w:r>
        <w:t> </w:t>
      </w:r>
      <w:r w:rsidRPr="003D4ABF">
        <w:t xml:space="preserve">[2]) is used, PCC rules with the same above binding parameters but different PDU Session anchors (i.e. the corresponding service data flows which have different CN PDBs) are not bound to the same </w:t>
      </w:r>
      <w:proofErr w:type="spellStart"/>
      <w:r w:rsidRPr="003D4ABF">
        <w:t>QoS</w:t>
      </w:r>
      <w:proofErr w:type="spellEnd"/>
      <w:r w:rsidRPr="003D4ABF">
        <w:t xml:space="preserve"> Flow.</w:t>
      </w:r>
    </w:p>
    <w:p w14:paraId="5B2D6314" w14:textId="77777777" w:rsidR="000D7349" w:rsidRPr="003D4ABF" w:rsidRDefault="000D7349" w:rsidP="000D7349">
      <w:pPr>
        <w:pStyle w:val="NO"/>
      </w:pPr>
      <w:r w:rsidRPr="003D4ABF">
        <w:t>NOTE 4:</w:t>
      </w:r>
      <w:r w:rsidRPr="003D4ABF">
        <w:tab/>
        <w:t>Different PDU Session anchors can exist if the DNAI parameter of PCC rules contains multiple DNAIs.</w:t>
      </w:r>
    </w:p>
    <w:p w14:paraId="773EE382" w14:textId="77777777" w:rsidR="000D7349" w:rsidRPr="003D4ABF" w:rsidRDefault="000D7349" w:rsidP="000D7349">
      <w:pPr>
        <w:pStyle w:val="B1"/>
      </w:pPr>
      <w:r w:rsidRPr="003D4ABF">
        <w:t>-</w:t>
      </w:r>
      <w:r w:rsidRPr="003D4ABF">
        <w:tab/>
        <w:t xml:space="preserve">For MA PDU Session, PCC rules for GBR or delay critical GBR service data flows allowed on different access are not bound to the same </w:t>
      </w:r>
      <w:proofErr w:type="spellStart"/>
      <w:r w:rsidRPr="003D4ABF">
        <w:t>QoS</w:t>
      </w:r>
      <w:proofErr w:type="spellEnd"/>
      <w:r w:rsidRPr="003D4ABF">
        <w:t xml:space="preserve"> Flow even if the PCC rules contain the same binding parameters.</w:t>
      </w:r>
    </w:p>
    <w:p w14:paraId="42AAEBFC" w14:textId="77777777" w:rsidR="000D7349" w:rsidRPr="003D4ABF" w:rsidRDefault="000D7349" w:rsidP="000D7349">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322C02D5" w14:textId="77777777" w:rsidR="000D7349" w:rsidRPr="003D4ABF" w:rsidRDefault="000D7349" w:rsidP="000D7349">
      <w:pPr>
        <w:pStyle w:val="B1"/>
      </w:pPr>
      <w:r w:rsidRPr="003D4ABF">
        <w:t>-</w:t>
      </w:r>
      <w:r w:rsidRPr="003D4ABF">
        <w:tab/>
        <w:t xml:space="preserve">When the PCF provisions a PCC rule with Alternative </w:t>
      </w:r>
      <w:proofErr w:type="spellStart"/>
      <w:r w:rsidRPr="003D4ABF">
        <w:t>QoS</w:t>
      </w:r>
      <w:proofErr w:type="spellEnd"/>
      <w:r w:rsidRPr="003D4ABF">
        <w:t xml:space="preserve"> parameter Set(s), the PCC rule is bound to a new </w:t>
      </w:r>
      <w:proofErr w:type="spellStart"/>
      <w:r w:rsidRPr="003D4ABF">
        <w:t>QoS</w:t>
      </w:r>
      <w:proofErr w:type="spellEnd"/>
      <w:r w:rsidRPr="003D4ABF">
        <w:t xml:space="preserve"> Flow and no other PCC rule is bound to this </w:t>
      </w:r>
      <w:proofErr w:type="spellStart"/>
      <w:r w:rsidRPr="003D4ABF">
        <w:t>QoS</w:t>
      </w:r>
      <w:proofErr w:type="spellEnd"/>
      <w:r w:rsidRPr="003D4ABF">
        <w:t xml:space="preserve"> Flow.</w:t>
      </w:r>
    </w:p>
    <w:p w14:paraId="5D756883" w14:textId="77777777" w:rsidR="000D7349" w:rsidRPr="003D4ABF" w:rsidRDefault="000D7349" w:rsidP="000D7349">
      <w:pPr>
        <w:pStyle w:val="B1"/>
      </w:pPr>
      <w:r w:rsidRPr="003D4ABF">
        <w:t>-</w:t>
      </w:r>
      <w:r w:rsidRPr="003D4ABF">
        <w:tab/>
        <w:t xml:space="preserve">When the PCF provisions a PCC rule with </w:t>
      </w:r>
      <w:proofErr w:type="spellStart"/>
      <w:r w:rsidRPr="003D4ABF">
        <w:t>QoS</w:t>
      </w:r>
      <w:proofErr w:type="spellEnd"/>
      <w:r w:rsidRPr="003D4ABF">
        <w:t xml:space="preserve"> Monitoring Policy, the PCC rule is bound to a new </w:t>
      </w:r>
      <w:proofErr w:type="spellStart"/>
      <w:r w:rsidRPr="003D4ABF">
        <w:t>QoS</w:t>
      </w:r>
      <w:proofErr w:type="spellEnd"/>
      <w:r w:rsidRPr="003D4ABF">
        <w:t xml:space="preserve"> Flow and no other PCC rules is bound to this </w:t>
      </w:r>
      <w:proofErr w:type="spellStart"/>
      <w:r w:rsidRPr="003D4ABF">
        <w:t>QoS</w:t>
      </w:r>
      <w:proofErr w:type="spellEnd"/>
      <w:r w:rsidRPr="003D4ABF">
        <w:t xml:space="preserve"> Flow.</w:t>
      </w:r>
    </w:p>
    <w:p w14:paraId="7C376033" w14:textId="77777777" w:rsidR="000D7349" w:rsidRPr="003D4ABF" w:rsidRDefault="000D7349" w:rsidP="000D7349">
      <w:pPr>
        <w:pStyle w:val="NO"/>
      </w:pPr>
      <w:r w:rsidRPr="003D4ABF">
        <w:t>NOTE 6:</w:t>
      </w:r>
      <w:r w:rsidRPr="003D4ABF">
        <w:tab/>
        <w:t xml:space="preserve">The binding of PCC rule with </w:t>
      </w:r>
      <w:proofErr w:type="spellStart"/>
      <w:r w:rsidRPr="003D4ABF">
        <w:t>QoS</w:t>
      </w:r>
      <w:proofErr w:type="spellEnd"/>
      <w:r w:rsidRPr="003D4ABF">
        <w:t xml:space="preserve"> Monitoring policy to a new </w:t>
      </w:r>
      <w:proofErr w:type="spellStart"/>
      <w:r w:rsidRPr="003D4ABF">
        <w:t>QoS</w:t>
      </w:r>
      <w:proofErr w:type="spellEnd"/>
      <w:r w:rsidRPr="003D4ABF">
        <w:t xml:space="preserve"> flow is only applicable to the Per </w:t>
      </w:r>
      <w:proofErr w:type="spellStart"/>
      <w:r w:rsidRPr="003D4ABF">
        <w:t>QoS</w:t>
      </w:r>
      <w:proofErr w:type="spellEnd"/>
      <w:r w:rsidRPr="003D4ABF">
        <w:t xml:space="preserve"> Flow per UE </w:t>
      </w:r>
      <w:proofErr w:type="spellStart"/>
      <w:r w:rsidRPr="003D4ABF">
        <w:t>QoS</w:t>
      </w:r>
      <w:proofErr w:type="spellEnd"/>
      <w:r w:rsidRPr="003D4ABF">
        <w:t xml:space="preserve"> Monitoring (as described in clause 5.33.3.2 of TS</w:t>
      </w:r>
      <w:r>
        <w:t> </w:t>
      </w:r>
      <w:r w:rsidRPr="003D4ABF">
        <w:t>23.501</w:t>
      </w:r>
      <w:r>
        <w:t> </w:t>
      </w:r>
      <w:r w:rsidRPr="003D4ABF">
        <w:t>[2]).</w:t>
      </w:r>
    </w:p>
    <w:p w14:paraId="63A87E3F" w14:textId="6D3C4AB8" w:rsidR="00517BAB" w:rsidRPr="008C362F" w:rsidRDefault="00410AB2" w:rsidP="00517BA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517BAB" w:rsidRPr="008C362F">
        <w:rPr>
          <w:rFonts w:ascii="Arial" w:hAnsi="Arial"/>
          <w:i/>
          <w:color w:val="FF0000"/>
          <w:sz w:val="24"/>
          <w:lang w:val="en-US"/>
        </w:rPr>
        <w:t xml:space="preserve"> CHANGE</w:t>
      </w:r>
    </w:p>
    <w:p w14:paraId="2C535613" w14:textId="77777777" w:rsidR="00517BAB" w:rsidRPr="003D4ABF" w:rsidRDefault="00517BAB" w:rsidP="00517BAB">
      <w:pPr>
        <w:pStyle w:val="4"/>
      </w:pPr>
      <w:bookmarkStart w:id="110" w:name="_Toc19197358"/>
      <w:bookmarkStart w:id="111" w:name="_Toc27896511"/>
      <w:bookmarkStart w:id="112" w:name="_Toc36192679"/>
      <w:bookmarkStart w:id="113" w:name="_Toc37076410"/>
      <w:bookmarkStart w:id="114" w:name="_Toc45194856"/>
      <w:bookmarkStart w:id="115" w:name="_Toc47594268"/>
      <w:bookmarkStart w:id="116" w:name="_Toc51836899"/>
      <w:bookmarkStart w:id="117" w:name="_Toc122504164"/>
      <w:r w:rsidRPr="003D4ABF">
        <w:t>6.1.3.22</w:t>
      </w:r>
      <w:r w:rsidRPr="003D4ABF">
        <w:tab/>
        <w:t xml:space="preserve">AF session with required </w:t>
      </w:r>
      <w:proofErr w:type="spellStart"/>
      <w:r w:rsidRPr="003D4ABF">
        <w:t>QoS</w:t>
      </w:r>
      <w:bookmarkEnd w:id="110"/>
      <w:bookmarkEnd w:id="111"/>
      <w:bookmarkEnd w:id="112"/>
      <w:bookmarkEnd w:id="113"/>
      <w:bookmarkEnd w:id="114"/>
      <w:bookmarkEnd w:id="115"/>
      <w:bookmarkEnd w:id="116"/>
      <w:bookmarkEnd w:id="117"/>
      <w:proofErr w:type="spellEnd"/>
    </w:p>
    <w:p w14:paraId="1419F2D8" w14:textId="7492C90C" w:rsidR="00517BAB" w:rsidRPr="003D4ABF" w:rsidRDefault="00517BAB" w:rsidP="00517BAB">
      <w:r w:rsidRPr="003D4ABF">
        <w:t xml:space="preserve">The AF may request that a data session to a UE is set up with a specific </w:t>
      </w:r>
      <w:proofErr w:type="spellStart"/>
      <w:r w:rsidRPr="003D4ABF">
        <w:t>QoS</w:t>
      </w:r>
      <w:proofErr w:type="spellEnd"/>
      <w:r w:rsidRPr="003D4ABF">
        <w:t xml:space="preserve"> (e.g. low latency or jitter</w:t>
      </w:r>
      <w:ins w:id="118" w:author="Chunshan Xiong - CATT" w:date="2023-02-08T14:49:00Z">
        <w:r w:rsidR="00410AB2">
          <w:t xml:space="preserve"> or PDU Set </w:t>
        </w:r>
        <w:proofErr w:type="spellStart"/>
        <w:r w:rsidR="00410AB2">
          <w:t>QoS</w:t>
        </w:r>
        <w:proofErr w:type="spellEnd"/>
        <w:r w:rsidR="00410AB2">
          <w:t xml:space="preserve"> parameters</w:t>
        </w:r>
      </w:ins>
      <w:r w:rsidRPr="003D4ABF">
        <w:t xml:space="preserve">) and priority handling. The AF can request the network to provide </w:t>
      </w:r>
      <w:proofErr w:type="spellStart"/>
      <w:r w:rsidRPr="003D4ABF">
        <w:t>QoS</w:t>
      </w:r>
      <w:proofErr w:type="spellEnd"/>
      <w:r w:rsidRPr="003D4ABF">
        <w:t xml:space="preserve"> for the AF session based on the service requirements with the help of a </w:t>
      </w:r>
      <w:proofErr w:type="spellStart"/>
      <w:r w:rsidRPr="003D4ABF">
        <w:t>QoS</w:t>
      </w:r>
      <w:proofErr w:type="spellEnd"/>
      <w:r w:rsidRPr="003D4ABF">
        <w:t xml:space="preserve"> </w:t>
      </w:r>
      <w:r>
        <w:t>R</w:t>
      </w:r>
      <w:r w:rsidRPr="003D4ABF">
        <w:t xml:space="preserve">eference parameter </w:t>
      </w:r>
      <w:r>
        <w:t xml:space="preserve">that </w:t>
      </w:r>
      <w:r w:rsidRPr="003D4ABF">
        <w:t xml:space="preserve">refers to pre-defined </w:t>
      </w:r>
      <w:proofErr w:type="spellStart"/>
      <w:r w:rsidRPr="003D4ABF">
        <w:t>QoS</w:t>
      </w:r>
      <w:proofErr w:type="spellEnd"/>
      <w:r w:rsidRPr="003D4ABF">
        <w:t xml:space="preserve"> information. </w:t>
      </w:r>
      <w:r>
        <w:t xml:space="preserve">Instead of </w:t>
      </w:r>
      <w:r w:rsidRPr="003D4ABF">
        <w:t xml:space="preserve">the </w:t>
      </w:r>
      <w:proofErr w:type="spellStart"/>
      <w:r w:rsidRPr="003D4ABF">
        <w:t>QoS</w:t>
      </w:r>
      <w:proofErr w:type="spellEnd"/>
      <w:r w:rsidRPr="003D4ABF">
        <w:t xml:space="preserve"> </w:t>
      </w:r>
      <w:r>
        <w:t>R</w:t>
      </w:r>
      <w:r w:rsidRPr="003D4ABF">
        <w:t xml:space="preserve">eference, the AF may provide individual </w:t>
      </w:r>
      <w:proofErr w:type="spellStart"/>
      <w:r w:rsidRPr="003D4ABF">
        <w:t>QoS</w:t>
      </w:r>
      <w:proofErr w:type="spellEnd"/>
      <w:r w:rsidRPr="003D4ABF">
        <w:t xml:space="preserve"> parameters associated to the Flow Description.</w:t>
      </w:r>
    </w:p>
    <w:p w14:paraId="4285F713" w14:textId="77777777" w:rsidR="00517BAB" w:rsidRPr="003D4ABF" w:rsidRDefault="00517BAB" w:rsidP="00517BAB">
      <w:pPr>
        <w:pStyle w:val="B1"/>
      </w:pPr>
      <w:r w:rsidRPr="003D4ABF">
        <w:t>a)</w:t>
      </w:r>
      <w:r w:rsidRPr="003D4ABF">
        <w:tab/>
        <w:t xml:space="preserve">When the AF provides only a </w:t>
      </w:r>
      <w:proofErr w:type="spellStart"/>
      <w:r w:rsidRPr="003D4ABF">
        <w:t>QoS</w:t>
      </w:r>
      <w:proofErr w:type="spellEnd"/>
      <w:r w:rsidRPr="003D4ABF">
        <w:t xml:space="preserve"> </w:t>
      </w:r>
      <w:r>
        <w:t>R</w:t>
      </w:r>
      <w:r w:rsidRPr="003D4ABF">
        <w:t xml:space="preserve">eference to determine the </w:t>
      </w:r>
      <w:proofErr w:type="spellStart"/>
      <w:r w:rsidRPr="003D4ABF">
        <w:t>QoS</w:t>
      </w:r>
      <w:proofErr w:type="spellEnd"/>
      <w:r w:rsidRPr="003D4ABF">
        <w:t xml:space="preserve"> parameters but no</w:t>
      </w:r>
      <w:r>
        <w:t xml:space="preserve"> individual</w:t>
      </w:r>
      <w:r w:rsidRPr="003D4ABF">
        <w:t xml:space="preserve"> </w:t>
      </w:r>
      <w:proofErr w:type="spellStart"/>
      <w:r w:rsidRPr="003D4ABF">
        <w:t>QoS</w:t>
      </w:r>
      <w:proofErr w:type="spellEnd"/>
      <w:r w:rsidRPr="003D4ABF">
        <w:t xml:space="preserve"> parameters:</w:t>
      </w:r>
    </w:p>
    <w:p w14:paraId="28646CFE" w14:textId="77777777" w:rsidR="00517BAB" w:rsidRPr="003D4ABF" w:rsidRDefault="00517BAB" w:rsidP="00517BAB">
      <w:pPr>
        <w:pStyle w:val="B2"/>
      </w:pPr>
      <w:r w:rsidRPr="003D4ABF">
        <w:t>-</w:t>
      </w:r>
      <w:r w:rsidRPr="003D4ABF">
        <w:tab/>
        <w:t>When the PCF authorizes the service information from the AF</w:t>
      </w:r>
      <w:r>
        <w:t>, it derives</w:t>
      </w:r>
      <w:r w:rsidRPr="003D4ABF">
        <w:t xml:space="preserve"> the </w:t>
      </w:r>
      <w:proofErr w:type="spellStart"/>
      <w:r w:rsidRPr="003D4ABF">
        <w:t>QoS</w:t>
      </w:r>
      <w:proofErr w:type="spellEnd"/>
      <w:r w:rsidRPr="003D4ABF">
        <w:t xml:space="preserve"> parameters of the PCC rule based on the service information and the indicated </w:t>
      </w:r>
      <w:proofErr w:type="spellStart"/>
      <w:r w:rsidRPr="003D4ABF">
        <w:t>QoS</w:t>
      </w:r>
      <w:proofErr w:type="spellEnd"/>
      <w:r w:rsidRPr="003D4ABF">
        <w:t xml:space="preserve"> </w:t>
      </w:r>
      <w:r>
        <w:t>R</w:t>
      </w:r>
      <w:r w:rsidRPr="003D4ABF">
        <w:t>eference.</w:t>
      </w:r>
    </w:p>
    <w:p w14:paraId="2FB624FD" w14:textId="77777777" w:rsidR="00517BAB" w:rsidRPr="003D4ABF" w:rsidRDefault="00517BAB" w:rsidP="00517BAB">
      <w:pPr>
        <w:pStyle w:val="NO"/>
      </w:pPr>
      <w:r w:rsidRPr="003D4ABF">
        <w:t>NOTE 1:</w:t>
      </w:r>
      <w:r w:rsidRPr="003D4ABF">
        <w:tab/>
        <w:t xml:space="preserve">A SLA has to be in place between the operator and the ASP defining the possible </w:t>
      </w:r>
      <w:proofErr w:type="spellStart"/>
      <w:r w:rsidRPr="003D4ABF">
        <w:t>QoS</w:t>
      </w:r>
      <w:proofErr w:type="spellEnd"/>
      <w:r w:rsidRPr="003D4ABF">
        <w:t xml:space="preserve"> levels and their charging rates. For each of the possible pre-defined </w:t>
      </w:r>
      <w:proofErr w:type="spellStart"/>
      <w:r w:rsidRPr="003D4ABF">
        <w:t>QoS</w:t>
      </w:r>
      <w:proofErr w:type="spellEnd"/>
      <w:r w:rsidRPr="003D4ABF">
        <w:t xml:space="preserve"> information sets, the PCF needs to be configured with the corresponding </w:t>
      </w:r>
      <w:proofErr w:type="spellStart"/>
      <w:r w:rsidRPr="003D4ABF">
        <w:t>QoS</w:t>
      </w:r>
      <w:proofErr w:type="spellEnd"/>
      <w:r w:rsidRPr="003D4ABF">
        <w:t xml:space="preserve"> parameters and their values as well as the appropriate Charging key (or receive this information from the UDR).</w:t>
      </w:r>
    </w:p>
    <w:p w14:paraId="79B5DA25" w14:textId="77777777" w:rsidR="00517BAB" w:rsidRPr="003D4ABF" w:rsidRDefault="00517BAB" w:rsidP="00517BAB">
      <w:pPr>
        <w:pStyle w:val="B2"/>
      </w:pPr>
      <w:r w:rsidRPr="003D4ABF">
        <w:t>-</w:t>
      </w:r>
      <w:r w:rsidRPr="003D4ABF">
        <w:tab/>
        <w:t xml:space="preserve">The AF may change the </w:t>
      </w:r>
      <w:proofErr w:type="spellStart"/>
      <w:r w:rsidRPr="003D4ABF">
        <w:t>QoS</w:t>
      </w:r>
      <w:proofErr w:type="spellEnd"/>
      <w:r w:rsidRPr="003D4ABF">
        <w:t xml:space="preserve"> by providing a different </w:t>
      </w:r>
      <w:proofErr w:type="spellStart"/>
      <w:r w:rsidRPr="003D4ABF">
        <w:t>QoS</w:t>
      </w:r>
      <w:proofErr w:type="spellEnd"/>
      <w:r w:rsidRPr="003D4ABF">
        <w:t xml:space="preserve"> </w:t>
      </w:r>
      <w:r>
        <w:t>R</w:t>
      </w:r>
      <w:r w:rsidRPr="003D4ABF">
        <w:t xml:space="preserve">eference while the AF session is ongoing. If this happens, the PCF shall update the related </w:t>
      </w:r>
      <w:proofErr w:type="spellStart"/>
      <w:r w:rsidRPr="003D4ABF">
        <w:t>QoS</w:t>
      </w:r>
      <w:proofErr w:type="spellEnd"/>
      <w:r w:rsidRPr="003D4ABF">
        <w:t xml:space="preserve"> parameter sets in the PCC rule accordingly.</w:t>
      </w:r>
    </w:p>
    <w:p w14:paraId="507EAE48" w14:textId="77777777" w:rsidR="00517BAB" w:rsidRPr="003D4ABF" w:rsidRDefault="00517BAB" w:rsidP="00517BAB">
      <w:pPr>
        <w:pStyle w:val="B1"/>
      </w:pPr>
      <w:r w:rsidRPr="003D4ABF">
        <w:t>b)</w:t>
      </w:r>
      <w:r w:rsidRPr="003D4ABF">
        <w:tab/>
        <w:t xml:space="preserve">When the AF provides individual </w:t>
      </w:r>
      <w:proofErr w:type="spellStart"/>
      <w:r w:rsidRPr="003D4ABF">
        <w:t>QoS</w:t>
      </w:r>
      <w:proofErr w:type="spellEnd"/>
      <w:r w:rsidRPr="003D4ABF">
        <w:t xml:space="preserve"> parameters</w:t>
      </w:r>
      <w:r>
        <w:t xml:space="preserve"> instead of a </w:t>
      </w:r>
      <w:proofErr w:type="spellStart"/>
      <w:r>
        <w:t>QoS</w:t>
      </w:r>
      <w:proofErr w:type="spellEnd"/>
      <w:r>
        <w:t xml:space="preserve"> Reference</w:t>
      </w:r>
      <w:r w:rsidRPr="003D4ABF">
        <w:t>:</w:t>
      </w:r>
    </w:p>
    <w:p w14:paraId="26F0EF47" w14:textId="3B12DA4A" w:rsidR="00517BAB" w:rsidRDefault="00517BAB" w:rsidP="00517BAB">
      <w:pPr>
        <w:pStyle w:val="B2"/>
      </w:pPr>
      <w:r>
        <w:t>-</w:t>
      </w:r>
      <w:r>
        <w:tab/>
        <w:t xml:space="preserve">The AF provides one or more of the following individual </w:t>
      </w:r>
      <w:proofErr w:type="spellStart"/>
      <w:r>
        <w:t>QoS</w:t>
      </w:r>
      <w:proofErr w:type="spellEnd"/>
      <w:r>
        <w:t xml:space="preserve"> parameters, i.e. Requested Priority, Maximum Burst Size, Requested 5GS Delay, Requested Maximum Bitrate, Requested Guaranteed Bitrate</w:t>
      </w:r>
      <w:ins w:id="119" w:author="Chunshan Xiong - CATT" w:date="2023-02-08T14:51:00Z">
        <w:r w:rsidR="00410AB2">
          <w:t>,</w:t>
        </w:r>
      </w:ins>
      <w:r>
        <w:t xml:space="preserve"> </w:t>
      </w:r>
      <w:del w:id="120" w:author="Chunshan Xiong - CATT" w:date="2023-02-08T14:51:00Z">
        <w:r w:rsidDel="00410AB2">
          <w:delText xml:space="preserve">and </w:delText>
        </w:r>
      </w:del>
      <w:r>
        <w:t>Requested Packet Error Rate</w:t>
      </w:r>
      <w:ins w:id="121" w:author="Chunshan Xiong - CATT" w:date="2023-02-08T14:52:00Z">
        <w:r w:rsidR="00410AB2">
          <w:t>,</w:t>
        </w:r>
      </w:ins>
      <w:ins w:id="122" w:author="Chunshan Xiong - CATT" w:date="2023-02-08T14:51:00Z">
        <w:r w:rsidR="00410AB2">
          <w:t xml:space="preserve"> Requested </w:t>
        </w:r>
      </w:ins>
      <w:ins w:id="123" w:author="Chunshan Xiong - CATT" w:date="2023-02-08T14:52:00Z">
        <w:r w:rsidR="00410AB2">
          <w:t>PSDB, Requested PSER and Requested PSIHI</w:t>
        </w:r>
      </w:ins>
      <w:r>
        <w:t>.</w:t>
      </w:r>
    </w:p>
    <w:p w14:paraId="04183896" w14:textId="0474E0F8" w:rsidR="00517BAB" w:rsidRDefault="00517BAB" w:rsidP="00517BAB">
      <w:pPr>
        <w:pStyle w:val="NO"/>
      </w:pPr>
      <w:r>
        <w:t>NOTE 2:</w:t>
      </w:r>
      <w:r>
        <w:tab/>
        <w:t xml:space="preserve">Different combinations of individual </w:t>
      </w:r>
      <w:proofErr w:type="spellStart"/>
      <w:r>
        <w:t>QoS</w:t>
      </w:r>
      <w:proofErr w:type="spellEnd"/>
      <w:r>
        <w:t xml:space="preserve"> parameters with specific parameter names exist and they are described in TS 23.501 [2] (for Time Sensitive Communication), in clause 6.1.3.23 (for integration with Time Sensitive Networking)</w:t>
      </w:r>
      <w:ins w:id="124" w:author="Chunshan Xiong - CATT" w:date="2023-02-08T14:54:00Z">
        <w:r w:rsidR="00C7146F">
          <w:t xml:space="preserve">, in clause </w:t>
        </w:r>
        <w:r w:rsidR="00C7146F" w:rsidRPr="00454307">
          <w:rPr>
            <w:highlight w:val="yellow"/>
          </w:rPr>
          <w:t xml:space="preserve">6.1.3.x (for PDU Set based </w:t>
        </w:r>
        <w:proofErr w:type="spellStart"/>
        <w:r w:rsidR="00C7146F" w:rsidRPr="00454307">
          <w:rPr>
            <w:highlight w:val="yellow"/>
          </w:rPr>
          <w:t>QoS</w:t>
        </w:r>
        <w:proofErr w:type="spellEnd"/>
        <w:r w:rsidR="00C7146F" w:rsidRPr="00454307">
          <w:rPr>
            <w:highlight w:val="yellow"/>
          </w:rPr>
          <w:t xml:space="preserve"> </w:t>
        </w:r>
        <w:proofErr w:type="spellStart"/>
        <w:r w:rsidR="00C7146F" w:rsidRPr="00454307">
          <w:rPr>
            <w:highlight w:val="yellow"/>
          </w:rPr>
          <w:t>Conrol</w:t>
        </w:r>
        <w:proofErr w:type="spellEnd"/>
        <w:r w:rsidR="00C7146F" w:rsidRPr="00454307">
          <w:rPr>
            <w:highlight w:val="yellow"/>
          </w:rPr>
          <w:t xml:space="preserve"> for XR services)</w:t>
        </w:r>
      </w:ins>
      <w:r>
        <w:t xml:space="preserve"> and in TS 29.514 [36].</w:t>
      </w:r>
    </w:p>
    <w:p w14:paraId="303F720A" w14:textId="77777777" w:rsidR="00517BAB" w:rsidRDefault="00517BAB" w:rsidP="00517BAB">
      <w:pPr>
        <w:pStyle w:val="B2"/>
      </w:pPr>
      <w:r>
        <w:t>-</w:t>
      </w:r>
      <w:r>
        <w:tab/>
        <w:t xml:space="preserve">If the AF request for </w:t>
      </w:r>
      <w:proofErr w:type="spellStart"/>
      <w:r>
        <w:t>QoS</w:t>
      </w:r>
      <w:proofErr w:type="spellEnd"/>
      <w:r>
        <w:t xml:space="preserve"> is sent via the TSCTSF and the request contains a Requested 5GS Delay, the TSCTSF determines a Requested PDB considering the UE-DS-TT Residence Time (either provided by the PCF or pre-configured).</w:t>
      </w:r>
    </w:p>
    <w:p w14:paraId="0D06AF2B" w14:textId="2E9470F0" w:rsidR="00517BAB" w:rsidRDefault="00517BAB" w:rsidP="00517BAB">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individual </w:t>
      </w:r>
      <w:proofErr w:type="spellStart"/>
      <w:r>
        <w:t>QoS</w:t>
      </w:r>
      <w:proofErr w:type="spellEnd"/>
      <w:r>
        <w:t xml:space="preserve"> parameters received from the AF and TSCTSF</w:t>
      </w:r>
      <w:ins w:id="125" w:author="Chunshan Xiong - CATT" w:date="2023-02-08T15:08:00Z">
        <w:r w:rsidR="00454307">
          <w:t xml:space="preserve"> (if </w:t>
        </w:r>
        <w:r w:rsidR="00454307">
          <w:lastRenderedPageBreak/>
          <w:t>available)</w:t>
        </w:r>
      </w:ins>
      <w:r>
        <w:t xml:space="preserve">. The PCF should select a standardized, pre-configured or existing dynamically assigned 5QI that matches the individual </w:t>
      </w:r>
      <w:proofErr w:type="spellStart"/>
      <w:r>
        <w:t>QoS</w:t>
      </w:r>
      <w:proofErr w:type="spellEnd"/>
      <w:r>
        <w:t xml:space="preserve"> parameters. If no 5QI exists that matches the individual </w:t>
      </w:r>
      <w:proofErr w:type="spellStart"/>
      <w:r>
        <w:t>QoS</w:t>
      </w:r>
      <w:proofErr w:type="spellEnd"/>
      <w:r>
        <w:t xml:space="preserve"> parameters, the PCF generates a new dynamically assigned 5QI based on the individual </w:t>
      </w:r>
      <w:proofErr w:type="spellStart"/>
      <w:r>
        <w:t>QoS</w:t>
      </w:r>
      <w:proofErr w:type="spellEnd"/>
      <w:r>
        <w:t xml:space="preserve"> parameters.</w:t>
      </w:r>
    </w:p>
    <w:p w14:paraId="547ACDAD" w14:textId="77777777" w:rsidR="00517BAB" w:rsidRDefault="00517BAB" w:rsidP="00517BAB">
      <w:pPr>
        <w:pStyle w:val="B1"/>
      </w:pPr>
      <w:r>
        <w:t>-</w:t>
      </w:r>
      <w:r>
        <w:tab/>
        <w:t xml:space="preserve">The AF may change the </w:t>
      </w:r>
      <w:proofErr w:type="spellStart"/>
      <w:r>
        <w:t>QoS</w:t>
      </w:r>
      <w:proofErr w:type="spellEnd"/>
      <w:r>
        <w:t xml:space="preserve"> by providing different values for the individual </w:t>
      </w:r>
      <w:proofErr w:type="spellStart"/>
      <w:r>
        <w:t>QoS</w:t>
      </w:r>
      <w:proofErr w:type="spellEnd"/>
      <w:r>
        <w:t xml:space="preserve"> parameters while the AF session is ongoing. If this happens, the PCF shall update the related </w:t>
      </w:r>
      <w:proofErr w:type="spellStart"/>
      <w:r>
        <w:t>QoS</w:t>
      </w:r>
      <w:proofErr w:type="spellEnd"/>
      <w:r>
        <w:t xml:space="preserve"> parameter sets in the PCC rule accordingly.</w:t>
      </w:r>
    </w:p>
    <w:p w14:paraId="06314383" w14:textId="77777777" w:rsidR="00517BAB" w:rsidRDefault="00517BAB" w:rsidP="00517BAB">
      <w:pPr>
        <w:pStyle w:val="B1"/>
      </w:pPr>
      <w:r>
        <w:t>-</w:t>
      </w:r>
      <w:r>
        <w:tab/>
        <w:t xml:space="preserve">The PCF may reject the individual </w:t>
      </w:r>
      <w:proofErr w:type="spellStart"/>
      <w:r>
        <w:t>QoS</w:t>
      </w:r>
      <w:proofErr w:type="spellEnd"/>
      <w:r>
        <w:t xml:space="preserve"> parameters received from the AF based on operator policy or impossibility to support the requested values of the individual </w:t>
      </w:r>
      <w:proofErr w:type="spellStart"/>
      <w:r>
        <w:t>QoS</w:t>
      </w:r>
      <w:proofErr w:type="spellEnd"/>
      <w:r>
        <w:t xml:space="preserve"> parameters. If this happens, the PCF may provide in the response to the AF one or more combinations of individual </w:t>
      </w:r>
      <w:proofErr w:type="spellStart"/>
      <w:r>
        <w:t>QoS</w:t>
      </w:r>
      <w:proofErr w:type="spellEnd"/>
      <w:r>
        <w:t xml:space="preserve"> parameters that can be supported.</w:t>
      </w:r>
    </w:p>
    <w:p w14:paraId="2AF7AE04" w14:textId="611CAA4F" w:rsidR="00517BAB" w:rsidRDefault="00517BAB" w:rsidP="00517BAB">
      <w:r>
        <w:t xml:space="preserve">In addition to the </w:t>
      </w:r>
      <w:proofErr w:type="spellStart"/>
      <w:r>
        <w:t>QoS</w:t>
      </w:r>
      <w:proofErr w:type="spellEnd"/>
      <w:r>
        <w:t xml:space="preserve"> Reference or the individual </w:t>
      </w:r>
      <w:proofErr w:type="spellStart"/>
      <w:r>
        <w:t>QoS</w:t>
      </w:r>
      <w:proofErr w:type="spellEnd"/>
      <w:r>
        <w:t xml:space="preserve"> parameters described above, the AF may provide further parameters associated with the Flow Description, e.g. parameters that describe traffic characteristics as described in clause 6.1.3.23 or 6.1.3.23a</w:t>
      </w:r>
      <w:ins w:id="126" w:author="Chunshan Xiong - CATT" w:date="2023-02-08T15:09:00Z">
        <w:r w:rsidR="00454307">
          <w:t xml:space="preserve"> and </w:t>
        </w:r>
        <w:r w:rsidR="00454307" w:rsidRPr="00517BAB">
          <w:rPr>
            <w:lang w:val="en-US" w:eastAsia="zh-CN"/>
          </w:rPr>
          <w:t xml:space="preserve">Protocol Description </w:t>
        </w:r>
        <w:r w:rsidR="00454307">
          <w:rPr>
            <w:lang w:val="en-US" w:eastAsia="zh-CN"/>
          </w:rPr>
          <w:t xml:space="preserve">as described in clause </w:t>
        </w:r>
      </w:ins>
      <w:ins w:id="127" w:author="Chunshan Xiong - CATT" w:date="2023-02-08T15:10:00Z">
        <w:r w:rsidR="00454307" w:rsidRPr="00454307">
          <w:rPr>
            <w:highlight w:val="yellow"/>
            <w:lang w:val="en-US" w:eastAsia="zh-CN"/>
          </w:rPr>
          <w:t>6.1.3.x</w:t>
        </w:r>
      </w:ins>
      <w:r>
        <w:t>.</w:t>
      </w:r>
    </w:p>
    <w:p w14:paraId="7ADB967B" w14:textId="4D6B096B" w:rsidR="00517BAB" w:rsidRPr="003D4ABF" w:rsidRDefault="00517BAB" w:rsidP="00517BAB">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w:t>
      </w:r>
      <w:ins w:id="128" w:author="Chunshan Xiong - CATT" w:date="2023-02-08T17:36:00Z">
        <w:r w:rsidR="00D957F6">
          <w:t xml:space="preserve">and Protocol Description </w:t>
        </w:r>
      </w:ins>
      <w:r w:rsidRPr="003D4ABF">
        <w:t>derived from the Flow Descriptions</w:t>
      </w:r>
      <w:ins w:id="129" w:author="Chunshan Xiong - CATT" w:date="2023-02-08T17:36:00Z">
        <w:r w:rsidR="00D957F6" w:rsidRPr="003D4ABF">
          <w:t xml:space="preserve"> </w:t>
        </w:r>
        <w:r w:rsidR="00D957F6">
          <w:t>and Protocol Description</w:t>
        </w:r>
      </w:ins>
      <w:r w:rsidRPr="003D4ABF">
        <w:t xml:space="preserve"> provided by the AF, the </w:t>
      </w:r>
      <w:r>
        <w:t xml:space="preserve">derived PCC rule </w:t>
      </w:r>
      <w:proofErr w:type="spellStart"/>
      <w:r>
        <w:t>QoS</w:t>
      </w:r>
      <w:proofErr w:type="spellEnd"/>
      <w:r>
        <w:t xml:space="preserve"> parameters such a </w:t>
      </w:r>
      <w:r w:rsidRPr="003D4ABF">
        <w:t>5QI, ARP, GBR and MBR</w:t>
      </w:r>
      <w:r>
        <w:t xml:space="preserve"> (see clause 6.3.1 for all possible PCC rule </w:t>
      </w:r>
      <w:proofErr w:type="spellStart"/>
      <w:r>
        <w:t>QoS</w:t>
      </w:r>
      <w:proofErr w:type="spellEnd"/>
      <w:r>
        <w:t xml:space="preserve"> parameters)</w:t>
      </w:r>
      <w:r w:rsidRPr="003D4ABF">
        <w:t xml:space="preserve"> and the associated TSC Assistance Container as received from the </w:t>
      </w:r>
      <w:r>
        <w:t xml:space="preserve">TSN </w:t>
      </w:r>
      <w:r w:rsidRPr="003D4ABF">
        <w:t>AF</w:t>
      </w:r>
      <w:r>
        <w:t xml:space="preserve"> or TSCTSF</w:t>
      </w:r>
      <w:r w:rsidRPr="003D4ABF">
        <w:t>.</w:t>
      </w:r>
    </w:p>
    <w:p w14:paraId="5528F461" w14:textId="77777777" w:rsidR="00517BAB" w:rsidRPr="003D4ABF" w:rsidRDefault="00517BAB" w:rsidP="00517BAB">
      <w:r>
        <w:t xml:space="preserve">For TSC </w:t>
      </w:r>
      <w:proofErr w:type="spellStart"/>
      <w:r>
        <w:t>QoS</w:t>
      </w:r>
      <w:proofErr w:type="spellEnd"/>
      <w:r>
        <w:t xml:space="preserve">,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F340548" w14:textId="77777777" w:rsidR="00517BAB" w:rsidRPr="003D4ABF" w:rsidRDefault="00517BAB" w:rsidP="00517BAB">
      <w:r w:rsidRPr="003D4ABF">
        <w:t>If the PCF gets informed about Policy Control Request Triggers relevant for the AF session, the PCF shall inform the AF about it as defined in clause 6.1.3.18.</w:t>
      </w:r>
    </w:p>
    <w:p w14:paraId="29BB5F0B" w14:textId="77777777" w:rsidR="00517BAB" w:rsidRDefault="00517BAB" w:rsidP="00517BAB">
      <w:r w:rsidRPr="003D4ABF">
        <w:t xml:space="preserve">If an AF session can adjust to different </w:t>
      </w:r>
      <w:proofErr w:type="spellStart"/>
      <w:r w:rsidRPr="003D4ABF">
        <w:t>QoS</w:t>
      </w:r>
      <w:proofErr w:type="spellEnd"/>
      <w:r w:rsidRPr="003D4ABF">
        <w:t xml:space="preserve"> parameter combinations, the AF may provide Alternative Service Requirements</w:t>
      </w:r>
      <w:r>
        <w:t xml:space="preserve"> in a prioritized order (indicating the preference of the </w:t>
      </w:r>
      <w:proofErr w:type="spellStart"/>
      <w:r>
        <w:t>QoS</w:t>
      </w:r>
      <w:proofErr w:type="spellEnd"/>
      <w:r>
        <w:t xml:space="preserve"> requirements with which the service can operate)</w:t>
      </w:r>
      <w:r w:rsidRPr="003D4ABF">
        <w:t xml:space="preserve"> </w:t>
      </w:r>
      <w:r>
        <w:t xml:space="preserve">in addition to the </w:t>
      </w:r>
      <w:proofErr w:type="spellStart"/>
      <w:r>
        <w:t>QoS</w:t>
      </w:r>
      <w:proofErr w:type="spellEnd"/>
      <w:r>
        <w:t xml:space="preserve"> Reference or individual </w:t>
      </w:r>
      <w:proofErr w:type="spellStart"/>
      <w:r>
        <w:t>QoS</w:t>
      </w:r>
      <w:proofErr w:type="spellEnd"/>
      <w:r>
        <w:t xml:space="preserve"> parameters. Alternative Service Requirements </w:t>
      </w:r>
      <w:r w:rsidRPr="003D4ABF">
        <w:t>contain</w:t>
      </w:r>
      <w:r>
        <w:t>:</w:t>
      </w:r>
    </w:p>
    <w:p w14:paraId="1439F234" w14:textId="77777777" w:rsidR="00517BAB" w:rsidRDefault="00517BAB" w:rsidP="00517BAB">
      <w:pPr>
        <w:pStyle w:val="B1"/>
      </w:pPr>
      <w:r>
        <w:t>-</w:t>
      </w:r>
      <w:r>
        <w:tab/>
        <w:t xml:space="preserve">When the AF requests the network to provide </w:t>
      </w:r>
      <w:proofErr w:type="spellStart"/>
      <w:r>
        <w:t>QoS</w:t>
      </w:r>
      <w:proofErr w:type="spellEnd"/>
      <w:r>
        <w:t xml:space="preserve"> with a </w:t>
      </w:r>
      <w:proofErr w:type="spellStart"/>
      <w:r>
        <w:t>QoS</w:t>
      </w:r>
      <w:proofErr w:type="spellEnd"/>
      <w:r>
        <w:t xml:space="preserve"> Reference, one or more </w:t>
      </w:r>
      <w:proofErr w:type="spellStart"/>
      <w:r>
        <w:t>QoS</w:t>
      </w:r>
      <w:proofErr w:type="spellEnd"/>
      <w:r>
        <w:t xml:space="preserve"> Reference parameters in a prioritized order.</w:t>
      </w:r>
    </w:p>
    <w:p w14:paraId="0E0D7A21" w14:textId="77777777" w:rsidR="00517BAB" w:rsidRDefault="00517BAB" w:rsidP="00517BAB">
      <w:pPr>
        <w:pStyle w:val="B1"/>
      </w:pPr>
      <w:r>
        <w:t>-</w:t>
      </w:r>
      <w:r>
        <w:tab/>
        <w:t xml:space="preserve">When the AF requests the network to provide </w:t>
      </w:r>
      <w:proofErr w:type="spellStart"/>
      <w:r>
        <w:t>QoS</w:t>
      </w:r>
      <w:proofErr w:type="spellEnd"/>
      <w:r>
        <w:t xml:space="preserve"> with individual </w:t>
      </w:r>
      <w:proofErr w:type="spellStart"/>
      <w:r>
        <w:t>QoS</w:t>
      </w:r>
      <w:proofErr w:type="spellEnd"/>
      <w:r>
        <w:t xml:space="preserve"> parameters, one or more Requested Alternative </w:t>
      </w:r>
      <w:proofErr w:type="spellStart"/>
      <w:r>
        <w:t>QoS</w:t>
      </w:r>
      <w:proofErr w:type="spellEnd"/>
      <w:r>
        <w:t xml:space="preserve"> Parameter Set(s) in a prioritized order. Each Requested Alternative </w:t>
      </w:r>
      <w:proofErr w:type="spellStart"/>
      <w:r>
        <w:t>QoS</w:t>
      </w:r>
      <w:proofErr w:type="spellEnd"/>
      <w:r>
        <w:t xml:space="preserve"> Parameter Set is comprised of the following individual parameters: Requested 5GS Delay, Requested Guaranteed Flow Bitrate and Requested Packet Error Rate.</w:t>
      </w:r>
    </w:p>
    <w:p w14:paraId="3612F12C" w14:textId="77777777" w:rsidR="00517BAB" w:rsidRDefault="00517BAB" w:rsidP="00517BAB">
      <w:pPr>
        <w:pStyle w:val="B1"/>
      </w:pPr>
      <w:r>
        <w:tab/>
        <w:t>If the AF request is sent via the TSCTSF, the TSCTSF determines a Requested PDB considering the Requested 5GS Delay and the UE-DS-TT Residence Time.</w:t>
      </w:r>
    </w:p>
    <w:p w14:paraId="0FBAECC5" w14:textId="77777777" w:rsidR="00517BAB" w:rsidRPr="003D4ABF" w:rsidRDefault="00517BAB" w:rsidP="00517BAB">
      <w:r>
        <w:t xml:space="preserve">An AF that provides Alternative Service Requirements </w:t>
      </w:r>
      <w:r w:rsidRPr="003D4ABF">
        <w:t xml:space="preserve">shall also subscribe to receive notifications from the PCF for successful resource allocation and when the </w:t>
      </w:r>
      <w:proofErr w:type="spellStart"/>
      <w:r w:rsidRPr="003D4ABF">
        <w:t>QoS</w:t>
      </w:r>
      <w:proofErr w:type="spellEnd"/>
      <w:r w:rsidRPr="003D4ABF">
        <w:t xml:space="preserve"> targets can no longer (or can again) be fulfilled as described in clause 6.1.3.18.</w:t>
      </w:r>
    </w:p>
    <w:p w14:paraId="1119F57F" w14:textId="77777777" w:rsidR="00517BAB" w:rsidRDefault="00517BAB" w:rsidP="00517BAB">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or the Requested Alternative </w:t>
      </w:r>
      <w:proofErr w:type="spellStart"/>
      <w:r>
        <w:t>QoS</w:t>
      </w:r>
      <w:proofErr w:type="spellEnd"/>
      <w:r>
        <w:t xml:space="preserve"> Parameter Sets in the Alternative Service Requirements. If the AF provided Requested Alternative </w:t>
      </w:r>
      <w:proofErr w:type="spellStart"/>
      <w:r>
        <w:t>QoS</w:t>
      </w:r>
      <w:proofErr w:type="spellEnd"/>
      <w:r>
        <w:t xml:space="preserve"> Parameter Sets in the request, the PCF may reject any of the Requested Alternative </w:t>
      </w:r>
      <w:proofErr w:type="spellStart"/>
      <w:r>
        <w:t>QoS</w:t>
      </w:r>
      <w:proofErr w:type="spellEnd"/>
      <w: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t>QoS</w:t>
      </w:r>
      <w:proofErr w:type="spellEnd"/>
      <w:r>
        <w:t xml:space="preserve"> Parameters Sets that can be supported.</w:t>
      </w:r>
    </w:p>
    <w:p w14:paraId="2BEBB7E5" w14:textId="77777777" w:rsidR="00517BAB" w:rsidRPr="003D4ABF" w:rsidRDefault="00517BAB" w:rsidP="00517BAB">
      <w:r w:rsidRPr="003D4ABF">
        <w:t xml:space="preserve">The PCF shall enable </w:t>
      </w:r>
      <w:proofErr w:type="spellStart"/>
      <w:r w:rsidRPr="003D4ABF">
        <w:t>QoS</w:t>
      </w:r>
      <w:proofErr w:type="spellEnd"/>
      <w:r w:rsidRPr="003D4ABF">
        <w:t xml:space="preserve"> Notification Control and include the derived Alternative </w:t>
      </w:r>
      <w:proofErr w:type="spellStart"/>
      <w:r w:rsidRPr="003D4ABF">
        <w:t>QoS</w:t>
      </w:r>
      <w:proofErr w:type="spellEnd"/>
      <w:r w:rsidRPr="003D4ABF">
        <w:t xml:space="preserve"> parameter sets (in the same prioritized order indicated by the AF) in the PCC rule sent to the SMF. When the PCF notifies the AF that </w:t>
      </w:r>
      <w:proofErr w:type="spellStart"/>
      <w:r w:rsidRPr="003D4ABF">
        <w:t>QoS</w:t>
      </w:r>
      <w:proofErr w:type="spellEnd"/>
      <w:r w:rsidRPr="003D4ABF">
        <w:t xml:space="preserve"> targets can no longer be fulfilled, the PCF shall include the </w:t>
      </w:r>
      <w:proofErr w:type="spellStart"/>
      <w:r w:rsidRPr="003D4ABF">
        <w:t>QoS</w:t>
      </w:r>
      <w:proofErr w:type="spellEnd"/>
      <w:r w:rsidRPr="003D4ABF">
        <w:t xml:space="preserve"> </w:t>
      </w:r>
      <w:r>
        <w:t>R</w:t>
      </w:r>
      <w:r w:rsidRPr="003D4ABF">
        <w:t>eference parameter</w:t>
      </w:r>
      <w:r>
        <w:t xml:space="preserve"> or the set of Requested Alternative </w:t>
      </w:r>
      <w:proofErr w:type="spellStart"/>
      <w:r>
        <w:t>QoS</w:t>
      </w:r>
      <w:proofErr w:type="spellEnd"/>
      <w:r>
        <w:t xml:space="preserve"> Parameters</w:t>
      </w:r>
      <w:r w:rsidRPr="003D4ABF">
        <w:t xml:space="preserve"> corresponding to the Alternative </w:t>
      </w:r>
      <w:proofErr w:type="spellStart"/>
      <w:r w:rsidRPr="003D4ABF">
        <w:t>QoS</w:t>
      </w:r>
      <w:proofErr w:type="spellEnd"/>
      <w:r w:rsidRPr="003D4ABF">
        <w:t xml:space="preserve"> parameter set referenced by the SMF</w:t>
      </w:r>
      <w:r>
        <w:t>,</w:t>
      </w:r>
      <w:r w:rsidRPr="003D4ABF">
        <w:t xml:space="preserve"> or an indication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 (as described in clause 6.1.3.18).</w:t>
      </w:r>
    </w:p>
    <w:p w14:paraId="0CFA8CDC" w14:textId="77777777" w:rsidR="00517BAB" w:rsidRPr="003D4ABF" w:rsidRDefault="00517BAB" w:rsidP="00517BAB">
      <w:pPr>
        <w:pStyle w:val="NO"/>
      </w:pPr>
      <w:r w:rsidRPr="003D4ABF">
        <w:t>NOTE </w:t>
      </w:r>
      <w:r>
        <w:t>3</w:t>
      </w:r>
      <w:r w:rsidRPr="003D4ABF">
        <w:t>:</w:t>
      </w:r>
      <w:r w:rsidRPr="003D4ABF">
        <w:tab/>
        <w:t xml:space="preserve">The AF behaviour is out of the scope of this TS but can include adaptation to the change of </w:t>
      </w:r>
      <w:proofErr w:type="spellStart"/>
      <w:r w:rsidRPr="003D4ABF">
        <w:t>QoS</w:t>
      </w:r>
      <w:proofErr w:type="spellEnd"/>
      <w:r w:rsidRPr="003D4ABF">
        <w:t xml:space="preserve"> (e.g. rate adaptation) as well as application layer signalling with the UE.</w:t>
      </w:r>
    </w:p>
    <w:p w14:paraId="02FA7E09" w14:textId="77777777" w:rsidR="00517BAB" w:rsidRPr="003D4ABF" w:rsidRDefault="00517BAB" w:rsidP="00517BAB">
      <w:r w:rsidRPr="003D4ABF">
        <w:lastRenderedPageBreak/>
        <w:t xml:space="preserve">The AF may change the Alternative Service Requirements while the AF session is ongoing. If this happens, the PCF shall update the Alternative </w:t>
      </w:r>
      <w:proofErr w:type="spellStart"/>
      <w:r w:rsidRPr="003D4ABF">
        <w:t>QoS</w:t>
      </w:r>
      <w:proofErr w:type="spellEnd"/>
      <w:r w:rsidRPr="003D4ABF">
        <w:t xml:space="preserve"> parameter sets in the PCC rule accordingly.</w:t>
      </w:r>
    </w:p>
    <w:p w14:paraId="5EC1D5E4" w14:textId="77777777" w:rsidR="00517BAB" w:rsidRPr="003D4ABF" w:rsidRDefault="00517BAB" w:rsidP="00517BAB">
      <w:r w:rsidRPr="003D4ABF">
        <w:t xml:space="preserve">The AF may indicate to the PCF that the UE does not need to be informed about changes related to Alternative </w:t>
      </w:r>
      <w:proofErr w:type="spellStart"/>
      <w:r w:rsidRPr="003D4ABF">
        <w:t>QoS</w:t>
      </w:r>
      <w:proofErr w:type="spellEnd"/>
      <w:r w:rsidRPr="003D4ABF">
        <w:t xml:space="preserve"> Profiles. With this indication received from the AF, the PCF decides whether to disable the notifications to the UE when changes related to the Alternative </w:t>
      </w:r>
      <w:proofErr w:type="spellStart"/>
      <w:r w:rsidRPr="003D4ABF">
        <w:t>QoS</w:t>
      </w:r>
      <w:proofErr w:type="spellEnd"/>
      <w:r w:rsidRPr="003D4ABF">
        <w:t xml:space="preserve"> Profiles occur and sets the Disable UE notifications at changes related to Alternative </w:t>
      </w:r>
      <w:proofErr w:type="spellStart"/>
      <w:r w:rsidRPr="003D4ABF">
        <w:t>QoS</w:t>
      </w:r>
      <w:proofErr w:type="spellEnd"/>
      <w:r w:rsidRPr="003D4ABF">
        <w:t xml:space="preserve"> Profiles parameter in the PCC rule accordingly.</w:t>
      </w:r>
    </w:p>
    <w:p w14:paraId="57E2A150" w14:textId="77777777" w:rsidR="00517BAB" w:rsidRPr="00517BAB" w:rsidRDefault="00517BAB" w:rsidP="0008172F"/>
    <w:p w14:paraId="1AA62D2B" w14:textId="67B37EA7" w:rsidR="00584066" w:rsidRPr="008C362F" w:rsidRDefault="00224FAC" w:rsidP="005840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30" w:name="_Toc122504174"/>
      <w:bookmarkStart w:id="131" w:name="_Toc51836902"/>
      <w:bookmarkStart w:id="132" w:name="_Toc47594271"/>
      <w:bookmarkStart w:id="133" w:name="_Toc45194859"/>
      <w:bookmarkStart w:id="134" w:name="_Toc37076413"/>
      <w:bookmarkStart w:id="135" w:name="_Toc36192682"/>
      <w:bookmarkStart w:id="136" w:name="_Toc27896514"/>
      <w:bookmarkStart w:id="137" w:name="_Toc19197361"/>
      <w:r>
        <w:rPr>
          <w:rFonts w:ascii="Arial" w:hAnsi="Arial"/>
          <w:i/>
          <w:color w:val="FF0000"/>
          <w:sz w:val="24"/>
          <w:lang w:val="en-US"/>
        </w:rPr>
        <w:t xml:space="preserve">NEXT </w:t>
      </w:r>
      <w:r w:rsidR="00584066" w:rsidRPr="008C362F">
        <w:rPr>
          <w:rFonts w:ascii="Arial" w:hAnsi="Arial"/>
          <w:i/>
          <w:color w:val="FF0000"/>
          <w:sz w:val="24"/>
          <w:lang w:val="en-US"/>
        </w:rPr>
        <w:t>CHANGE</w:t>
      </w:r>
    </w:p>
    <w:p w14:paraId="1A3AFDB9" w14:textId="77777777" w:rsidR="007F0A16" w:rsidRDefault="007F0A16" w:rsidP="007F0A16">
      <w:pPr>
        <w:pStyle w:val="3"/>
      </w:pPr>
      <w:r>
        <w:t>6.2.1</w:t>
      </w:r>
      <w:r>
        <w:tab/>
        <w:t>Policy Control Function (PCF)</w:t>
      </w:r>
      <w:bookmarkEnd w:id="130"/>
      <w:bookmarkEnd w:id="131"/>
      <w:bookmarkEnd w:id="132"/>
      <w:bookmarkEnd w:id="133"/>
      <w:bookmarkEnd w:id="134"/>
      <w:bookmarkEnd w:id="135"/>
      <w:bookmarkEnd w:id="136"/>
      <w:bookmarkEnd w:id="137"/>
    </w:p>
    <w:p w14:paraId="642450A9" w14:textId="77777777" w:rsidR="007F0A16" w:rsidRDefault="007F0A16" w:rsidP="007F0A16">
      <w:pPr>
        <w:pStyle w:val="4"/>
      </w:pPr>
      <w:bookmarkStart w:id="138" w:name="_Toc122504175"/>
      <w:bookmarkStart w:id="139" w:name="_Toc51836903"/>
      <w:bookmarkStart w:id="140" w:name="_Toc47594272"/>
      <w:bookmarkStart w:id="141" w:name="_Toc45194860"/>
      <w:bookmarkStart w:id="142" w:name="_Toc37076414"/>
      <w:bookmarkStart w:id="143" w:name="_Toc36192683"/>
      <w:bookmarkStart w:id="144" w:name="_Toc27896515"/>
      <w:bookmarkStart w:id="145" w:name="_Toc19197362"/>
      <w:r>
        <w:t>6.2.1.1</w:t>
      </w:r>
      <w:r>
        <w:tab/>
        <w:t>General</w:t>
      </w:r>
      <w:bookmarkEnd w:id="138"/>
      <w:bookmarkEnd w:id="139"/>
      <w:bookmarkEnd w:id="140"/>
      <w:bookmarkEnd w:id="141"/>
      <w:bookmarkEnd w:id="142"/>
      <w:bookmarkEnd w:id="143"/>
      <w:bookmarkEnd w:id="144"/>
      <w:bookmarkEnd w:id="145"/>
    </w:p>
    <w:p w14:paraId="603754E9" w14:textId="77777777" w:rsidR="007F0A16" w:rsidRDefault="007F0A16" w:rsidP="007F0A16">
      <w:pPr>
        <w:pStyle w:val="5"/>
      </w:pPr>
      <w:bookmarkStart w:id="146" w:name="_Toc122504176"/>
      <w:bookmarkStart w:id="147" w:name="_Toc51836904"/>
      <w:bookmarkStart w:id="148" w:name="_Toc47594273"/>
      <w:bookmarkStart w:id="149" w:name="_Toc45194861"/>
      <w:r>
        <w:t>6.2.1.1.1</w:t>
      </w:r>
      <w:r>
        <w:tab/>
        <w:t>Session management related functionality</w:t>
      </w:r>
      <w:bookmarkEnd w:id="146"/>
      <w:bookmarkEnd w:id="147"/>
      <w:bookmarkEnd w:id="148"/>
      <w:bookmarkEnd w:id="149"/>
    </w:p>
    <w:p w14:paraId="45C14F9A" w14:textId="77777777" w:rsidR="007F0A16" w:rsidRDefault="007F0A16" w:rsidP="007F0A16">
      <w:r>
        <w:t>The PCF provides the following session management related functionality:</w:t>
      </w:r>
    </w:p>
    <w:p w14:paraId="2417A26F" w14:textId="77777777" w:rsidR="007F0A16" w:rsidRDefault="007F0A16" w:rsidP="007F0A16">
      <w:pPr>
        <w:pStyle w:val="B1"/>
        <w:rPr>
          <w:ins w:id="150" w:author="Chunshan Xiong - CATT" w:date="2023-01-08T11:02:00Z"/>
        </w:rPr>
      </w:pPr>
      <w:r>
        <w:t>-</w:t>
      </w:r>
      <w:r>
        <w:tab/>
        <w:t>Policy and charging control for a service data flows;</w:t>
      </w:r>
    </w:p>
    <w:p w14:paraId="3AEE6894" w14:textId="75B3DF79" w:rsidR="007F0A16" w:rsidRDefault="007F0A16" w:rsidP="007F0A16">
      <w:pPr>
        <w:pStyle w:val="B1"/>
      </w:pPr>
      <w:ins w:id="151" w:author="Chunshan Xiong - CATT" w:date="2023-01-08T11:02:00Z">
        <w:r>
          <w:t>-</w:t>
        </w:r>
        <w:r>
          <w:tab/>
          <w:t xml:space="preserve">PDU Set </w:t>
        </w:r>
      </w:ins>
      <w:ins w:id="152" w:author="Chunshan Xiong - CATT" w:date="2023-02-10T18:54:00Z">
        <w:r w:rsidR="00267C9E">
          <w:t xml:space="preserve">based </w:t>
        </w:r>
        <w:proofErr w:type="spellStart"/>
        <w:r w:rsidR="00267C9E">
          <w:t>QoS</w:t>
        </w:r>
      </w:ins>
      <w:proofErr w:type="spellEnd"/>
      <w:ins w:id="153" w:author="Chunshan Xiong - CATT" w:date="2023-01-08T11:03:00Z">
        <w:r>
          <w:t xml:space="preserve"> control;</w:t>
        </w:r>
      </w:ins>
    </w:p>
    <w:p w14:paraId="39BF4DD9" w14:textId="77777777" w:rsidR="007F0A16" w:rsidRDefault="007F0A16" w:rsidP="007F0A16">
      <w:pPr>
        <w:pStyle w:val="B1"/>
      </w:pPr>
      <w:r>
        <w:t>-</w:t>
      </w:r>
      <w:r>
        <w:tab/>
        <w:t>PDU Session related policy control;</w:t>
      </w:r>
    </w:p>
    <w:p w14:paraId="7B1A4948" w14:textId="77777777" w:rsidR="007F0A16" w:rsidRDefault="007F0A16" w:rsidP="007F0A16">
      <w:pPr>
        <w:pStyle w:val="B1"/>
      </w:pPr>
      <w:r>
        <w:t>-</w:t>
      </w:r>
      <w:r>
        <w:tab/>
        <w:t>PDU Session event reporting to the AF.</w:t>
      </w:r>
    </w:p>
    <w:p w14:paraId="214077DB" w14:textId="28EA4775" w:rsidR="007F0A16" w:rsidRPr="001F0D7C" w:rsidRDefault="007F0A16" w:rsidP="007F0A16">
      <w:r>
        <w:t xml:space="preserve">The PCF provides authorized </w:t>
      </w:r>
      <w:proofErr w:type="spellStart"/>
      <w:r>
        <w:t>QoS</w:t>
      </w:r>
      <w:proofErr w:type="spellEnd"/>
      <w:r>
        <w:t xml:space="preserve"> for a service data flow and other network control regarding service data flow detection, gating, </w:t>
      </w:r>
      <w:proofErr w:type="spellStart"/>
      <w:r>
        <w:t>QoS</w:t>
      </w:r>
      <w:proofErr w:type="spellEnd"/>
      <w:r>
        <w:t xml:space="preserve"> and charging (except credit management) towards the SMF.</w:t>
      </w:r>
      <w:ins w:id="154" w:author="Chunshan Xiong - CATT" w:date="2023-01-08T16:34:00Z">
        <w:r w:rsidR="00BA32B3">
          <w:t xml:space="preserve"> </w:t>
        </w:r>
      </w:ins>
      <w:ins w:id="155" w:author="Chunshan Xiong - CATT" w:date="2023-01-08T11:07:00Z">
        <w:r>
          <w:t xml:space="preserve">Additionally, the PCF </w:t>
        </w:r>
      </w:ins>
      <w:ins w:id="156" w:author="Chunshan Xiong - CATT" w:date="2023-01-08T11:10:00Z">
        <w:r w:rsidR="001F0D7C">
          <w:t xml:space="preserve">may </w:t>
        </w:r>
      </w:ins>
      <w:ins w:id="157" w:author="Chunshan Xiong - CATT" w:date="2023-01-08T11:07:00Z">
        <w:r>
          <w:t xml:space="preserve">provide </w:t>
        </w:r>
      </w:ins>
      <w:ins w:id="158" w:author="Chunshan Xiong - CATT" w:date="2023-01-08T11:08:00Z">
        <w:r w:rsidR="001F0D7C">
          <w:t xml:space="preserve">authorized PDU Set </w:t>
        </w:r>
      </w:ins>
      <w:proofErr w:type="spellStart"/>
      <w:ins w:id="159" w:author="Chunshan Xiong - CATT" w:date="2023-01-08T11:07:00Z">
        <w:r w:rsidR="001F0D7C">
          <w:t>QoS</w:t>
        </w:r>
      </w:ins>
      <w:proofErr w:type="spellEnd"/>
      <w:ins w:id="160" w:author="Chunshan Xiong - CATT" w:date="2023-02-08T17:40:00Z">
        <w:r w:rsidR="00224FAC">
          <w:t xml:space="preserve"> parameter</w:t>
        </w:r>
      </w:ins>
      <w:ins w:id="161" w:author="Chunshan Xiong - CATT" w:date="2023-02-08T17:42:00Z">
        <w:r w:rsidR="00224FAC">
          <w:t>s</w:t>
        </w:r>
      </w:ins>
      <w:ins w:id="162" w:author="Chunshan Xiong - CATT" w:date="2023-01-08T11:07:00Z">
        <w:r w:rsidR="001F0D7C">
          <w:t xml:space="preserve"> for </w:t>
        </w:r>
      </w:ins>
      <w:ins w:id="163" w:author="Chunshan Xiong - CATT" w:date="2023-02-08T17:42:00Z">
        <w:r w:rsidR="00224FAC">
          <w:t>the</w:t>
        </w:r>
      </w:ins>
      <w:ins w:id="164" w:author="Chunshan Xiong - CATT" w:date="2023-01-08T11:09:00Z">
        <w:r w:rsidR="001F0D7C">
          <w:t xml:space="preserve"> </w:t>
        </w:r>
      </w:ins>
      <w:ins w:id="165" w:author="Chunshan Xiong - CATT" w:date="2023-01-08T11:08:00Z">
        <w:r w:rsidR="001F0D7C">
          <w:t>PDU Set</w:t>
        </w:r>
      </w:ins>
      <w:ins w:id="166" w:author="Chunshan Xiong - CATT" w:date="2023-02-08T17:42:00Z">
        <w:r w:rsidR="00224FAC">
          <w:t>s</w:t>
        </w:r>
      </w:ins>
      <w:ins w:id="167" w:author="Chunshan Xiong - CATT" w:date="2023-01-08T11:08:00Z">
        <w:r w:rsidR="001F0D7C">
          <w:t xml:space="preserve"> of the </w:t>
        </w:r>
      </w:ins>
      <w:ins w:id="168" w:author="Chunshan Xiong - CATT" w:date="2023-01-08T11:07:00Z">
        <w:r>
          <w:t>service data flow</w:t>
        </w:r>
      </w:ins>
      <w:ins w:id="169" w:author="Chunshan Xiong - CATT" w:date="2023-02-08T17:40:00Z">
        <w:r w:rsidR="00224FAC" w:rsidRPr="003D4ABF">
          <w:t xml:space="preserve"> </w:t>
        </w:r>
        <w:r w:rsidR="00224FAC">
          <w:t>and Protocol Description</w:t>
        </w:r>
      </w:ins>
      <w:ins w:id="170" w:author="Chunshan Xiong - CATT" w:date="2023-01-08T11:07:00Z">
        <w:r w:rsidR="001F0D7C">
          <w:t xml:space="preserve"> regarding</w:t>
        </w:r>
      </w:ins>
      <w:ins w:id="171" w:author="Chunshan Xiong - CATT" w:date="2023-01-08T11:09:00Z">
        <w:r w:rsidR="001F0D7C">
          <w:t xml:space="preserve"> </w:t>
        </w:r>
      </w:ins>
      <w:ins w:id="172" w:author="Chunshan Xiong - CATT" w:date="2023-01-08T11:08:00Z">
        <w:r w:rsidR="001F0D7C">
          <w:t xml:space="preserve">PDU </w:t>
        </w:r>
      </w:ins>
      <w:ins w:id="173" w:author="Chunshan Xiong - CATT" w:date="2023-01-08T11:09:00Z">
        <w:r w:rsidR="001F0D7C">
          <w:t xml:space="preserve">Set </w:t>
        </w:r>
      </w:ins>
      <w:proofErr w:type="spellStart"/>
      <w:ins w:id="174" w:author="Chunshan Xiong - CATT" w:date="2023-02-08T17:41:00Z">
        <w:r w:rsidR="00224FAC">
          <w:t>QoS</w:t>
        </w:r>
        <w:proofErr w:type="spellEnd"/>
        <w:r w:rsidR="00224FAC">
          <w:t xml:space="preserve"> Control and PDU Set </w:t>
        </w:r>
      </w:ins>
      <w:ins w:id="175" w:author="Chunshan Xiong - CATT" w:date="2023-01-08T11:07:00Z">
        <w:r>
          <w:t>detection towards the SMF.</w:t>
        </w:r>
      </w:ins>
    </w:p>
    <w:p w14:paraId="00C1F411" w14:textId="77777777" w:rsidR="007F0A16" w:rsidRDefault="007F0A16" w:rsidP="007F0A16">
      <w:r>
        <w:t xml:space="preserve">The PCF uses the service information received from the AF (e.g. SDP information or other available application information) and/or the subscription information received from the UDR to calculate the proper </w:t>
      </w:r>
      <w:proofErr w:type="spellStart"/>
      <w:r>
        <w:t>QoS</w:t>
      </w:r>
      <w:proofErr w:type="spellEnd"/>
      <w:r>
        <w:t xml:space="preserve"> authorization (</w:t>
      </w:r>
      <w:proofErr w:type="spellStart"/>
      <w:r>
        <w:t>QoS</w:t>
      </w:r>
      <w:proofErr w:type="spellEnd"/>
      <w:r>
        <w:t xml:space="preserve"> class identifier, bitrates). The PCF may also take into account the requested </w:t>
      </w:r>
      <w:proofErr w:type="spellStart"/>
      <w:r>
        <w:t>QoS</w:t>
      </w:r>
      <w:proofErr w:type="spellEnd"/>
      <w:r>
        <w:t xml:space="preserve"> received from the SMF and the analytics information (e.g. analytics related to "Service Experience") received from the NWDAF.</w:t>
      </w:r>
    </w:p>
    <w:p w14:paraId="2BBCEAC5" w14:textId="77777777" w:rsidR="007F0A16" w:rsidRDefault="007F0A16" w:rsidP="007F0A16">
      <w:pPr>
        <w:pStyle w:val="NO"/>
      </w:pPr>
      <w:r>
        <w:t>NOTE 1:</w:t>
      </w:r>
      <w:r>
        <w:tab/>
        <w:t xml:space="preserve">The PCF provides always the maximum values for the authorized </w:t>
      </w:r>
      <w:proofErr w:type="spellStart"/>
      <w:r>
        <w:t>QoS</w:t>
      </w:r>
      <w:proofErr w:type="spellEnd"/>
      <w:r>
        <w:t xml:space="preserve"> even if the requested </w:t>
      </w:r>
      <w:proofErr w:type="spellStart"/>
      <w:r>
        <w:t>QoS</w:t>
      </w:r>
      <w:proofErr w:type="spellEnd"/>
      <w:r>
        <w:t xml:space="preserve"> is lower than what can be authorized.</w:t>
      </w:r>
    </w:p>
    <w:p w14:paraId="0987630F" w14:textId="77777777" w:rsidR="007F0A16" w:rsidRDefault="007F0A16" w:rsidP="007F0A16">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29EFED1C" w14:textId="77777777" w:rsidR="007F0A16" w:rsidRDefault="007F0A16" w:rsidP="007F0A16">
      <w:r>
        <w:t>In this Release, the PCF supports only the interaction with a single AF for each AF session.</w:t>
      </w:r>
    </w:p>
    <w:p w14:paraId="74682545" w14:textId="77777777" w:rsidR="007F0A16" w:rsidRDefault="007F0A16" w:rsidP="007F0A16">
      <w:r>
        <w:t xml:space="preserve">The Authorization of </w:t>
      </w:r>
      <w:proofErr w:type="spellStart"/>
      <w:r>
        <w:t>QoS</w:t>
      </w:r>
      <w:proofErr w:type="spellEnd"/>
      <w:r>
        <w:t xml:space="preserve"> shall be based on complete service information unless the PCF is required to perform the authorization of </w:t>
      </w:r>
      <w:proofErr w:type="spellStart"/>
      <w:r>
        <w:t>QoS</w:t>
      </w:r>
      <w:proofErr w:type="spellEnd"/>
      <w:r>
        <w:t xml:space="preserve"> based on preliminary service information. The PCF shall after receiving the complete service information, update the affected PCC rules accordingly.</w:t>
      </w:r>
    </w:p>
    <w:p w14:paraId="5A6AC54F" w14:textId="77777777" w:rsidR="007F0A16" w:rsidRDefault="007F0A16" w:rsidP="007F0A16">
      <w:pPr>
        <w:rPr>
          <w:lang w:eastAsia="zh-CN"/>
        </w:rPr>
      </w:pPr>
      <w:r>
        <w:t xml:space="preserve">At reception of </w:t>
      </w:r>
      <w:r>
        <w:rPr>
          <w:lang w:eastAsia="zh-CN"/>
        </w:rPr>
        <w:t xml:space="preserve">the </w:t>
      </w:r>
      <w:r>
        <w:t xml:space="preserve">service information from the </w:t>
      </w:r>
      <w:r>
        <w:rPr>
          <w:lang w:eastAsia="zh-CN"/>
        </w:rPr>
        <w:t>AF if configured through policy and taking into account information defined in TS 26.114 [31]</w:t>
      </w:r>
      <w:r>
        <w:t>,</w:t>
      </w:r>
      <w:r>
        <w:rPr>
          <w:lang w:eastAsia="zh-CN"/>
        </w:rPr>
        <w:t xml:space="preserve"> the </w:t>
      </w:r>
      <w:r>
        <w:t>PCF determine</w:t>
      </w:r>
      <w:r>
        <w:rPr>
          <w:lang w:eastAsia="zh-CN"/>
        </w:rPr>
        <w:t>s</w:t>
      </w:r>
      <w:r>
        <w:t xml:space="preserve"> </w:t>
      </w:r>
      <w:r>
        <w:rPr>
          <w:lang w:eastAsia="zh-CN"/>
        </w:rPr>
        <w:t>the Maximum Packet Loss Rate for UL and DL</w:t>
      </w:r>
      <w:r>
        <w:t xml:space="preserve"> based on </w:t>
      </w:r>
      <w:r>
        <w:rPr>
          <w:lang w:eastAsia="zh-CN"/>
        </w:rPr>
        <w:t>the</w:t>
      </w:r>
      <w:r>
        <w:t xml:space="preserve"> service information</w:t>
      </w:r>
      <w:r>
        <w:rPr>
          <w:lang w:eastAsia="zh-CN"/>
        </w:rPr>
        <w:t xml:space="preserve"> </w:t>
      </w:r>
      <w:r>
        <w:t>and sends it to</w:t>
      </w:r>
      <w:r>
        <w:rPr>
          <w:lang w:eastAsia="zh-CN"/>
        </w:rPr>
        <w:t xml:space="preserve"> SMF along with the PCC rule.</w:t>
      </w:r>
    </w:p>
    <w:p w14:paraId="4D2045E2" w14:textId="77777777" w:rsidR="007F0A16" w:rsidRDefault="007F0A16" w:rsidP="007F0A16">
      <w:pPr>
        <w:pStyle w:val="NO"/>
        <w:rPr>
          <w:lang w:eastAsia="zh-CN"/>
        </w:rPr>
      </w:pPr>
      <w:r>
        <w:rPr>
          <w:lang w:eastAsia="zh-CN"/>
        </w:rPr>
        <w:t>NOTE 2:</w:t>
      </w:r>
      <w:r>
        <w:rPr>
          <w:lang w:eastAsia="zh-CN"/>
        </w:rPr>
        <w:tab/>
        <w:t xml:space="preserve">Based on local configuration, the PCF sets the Maximum </w:t>
      </w:r>
      <w:r>
        <w:t>P</w:t>
      </w:r>
      <w:r>
        <w:rPr>
          <w:lang w:eastAsia="zh-CN"/>
        </w:rPr>
        <w:t xml:space="preserve">acket </w:t>
      </w:r>
      <w:r>
        <w:t>L</w:t>
      </w:r>
      <w:r>
        <w:rPr>
          <w:lang w:eastAsia="zh-CN"/>
        </w:rPr>
        <w:t xml:space="preserve">oss </w:t>
      </w:r>
      <w:r>
        <w:t>R</w:t>
      </w:r>
      <w:r>
        <w:rPr>
          <w:lang w:eastAsia="zh-CN"/>
        </w:rPr>
        <w:t>ate (UL, DL) corresponding to either the most robust codec configuration (e.g. codec, mode, redundancy) or the least robust codec configuration of the negotiated set in each direction.</w:t>
      </w:r>
    </w:p>
    <w:p w14:paraId="6A25D54D" w14:textId="77777777" w:rsidR="007F0A16" w:rsidRDefault="007F0A16" w:rsidP="007F0A16">
      <w:pPr>
        <w:pStyle w:val="NO"/>
        <w:rPr>
          <w:lang w:eastAsia="en-GB"/>
        </w:rPr>
      </w:pPr>
      <w:r>
        <w:t>NOTE 3:</w:t>
      </w:r>
      <w:r>
        <w:tab/>
        <w:t>Details for setting the Maximum Packet Loss Rate are specified by SA4.</w:t>
      </w:r>
    </w:p>
    <w:p w14:paraId="4874E1E2" w14:textId="77777777" w:rsidR="007F0A16" w:rsidRDefault="007F0A16" w:rsidP="007F0A16">
      <w:r>
        <w:lastRenderedPageBreak/>
        <w:t>The PCF supports usage monitoring control as described in clause 6.2.1.7.</w:t>
      </w:r>
    </w:p>
    <w:p w14:paraId="470A7F0E" w14:textId="77777777" w:rsidR="007F0A16" w:rsidRDefault="007F0A16" w:rsidP="007F0A16">
      <w:r>
        <w:t>The PCF supports sponsored data connectivity for a service as described in clause 6.2.1.8.</w:t>
      </w:r>
    </w:p>
    <w:p w14:paraId="78B921C3" w14:textId="77777777" w:rsidR="007F0A16" w:rsidRDefault="007F0A16" w:rsidP="007F0A16">
      <w:r>
        <w:t xml:space="preserve">The PCF uses the information relating to subscriber spending available in the CHF as input for policy decisions related to e.g. </w:t>
      </w:r>
      <w:proofErr w:type="spellStart"/>
      <w:r>
        <w:t>QoS</w:t>
      </w:r>
      <w:proofErr w:type="spellEnd"/>
      <w:r>
        <w:t xml:space="preserve"> control, gating or charging conditions. Details for policy decisions based on spending limits are described in clause 6.1.3.17.</w:t>
      </w:r>
    </w:p>
    <w:p w14:paraId="71512255" w14:textId="77777777" w:rsidR="007F0A16" w:rsidRDefault="007F0A16" w:rsidP="007F0A16">
      <w:r>
        <w:t>The PCF uses one or more pieces of information defined in the clause 6.2.1.2 as input for the selection of traffic steering policies used to control the steering of the subscriber's traffic as described in clause 6.1.3.14.</w:t>
      </w:r>
    </w:p>
    <w:p w14:paraId="509F17AE" w14:textId="77777777" w:rsidR="007F0A16" w:rsidRDefault="007F0A16" w:rsidP="007F0A16">
      <w:r>
        <w:t>The PCF reports PDU Session events, e.g. Access Type, RAT Type (if applicable), Access Network Information, PLMN identifier where the UE is located, as described in clause 6.1.3.18.</w:t>
      </w:r>
    </w:p>
    <w:p w14:paraId="025C5158" w14:textId="77777777" w:rsidR="007F0A16" w:rsidRDefault="007F0A16" w:rsidP="007F0A16">
      <w: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2AA95C5C" w14:textId="77777777" w:rsidR="007F0A16" w:rsidRDefault="007F0A16" w:rsidP="007F0A16">
      <w:r>
        <w:t>The subscription and reporting of events targeting an individual UE IP address (IPv4 address or IPv6 prefix) and optionally the DN information are described below. The events that can be reported by the PCF are described in clause 6.1.3.18.</w:t>
      </w:r>
    </w:p>
    <w:p w14:paraId="3E490287" w14:textId="77777777" w:rsidR="007F0A16" w:rsidRDefault="007F0A16" w:rsidP="007F0A16">
      <w:r>
        <w:t xml:space="preserve">The PCF shall ensure that the sum of the packet filters used by all PCC rules which trigger the generation of signalled </w:t>
      </w:r>
      <w:proofErr w:type="spellStart"/>
      <w:r>
        <w:t>QoS</w:t>
      </w:r>
      <w:proofErr w:type="spellEnd"/>
      <w:r>
        <w:t xml:space="preserve"> rules does not exceed the number of supported packet filters for signalled </w:t>
      </w:r>
      <w:proofErr w:type="spellStart"/>
      <w:r>
        <w:t>QoS</w:t>
      </w:r>
      <w:proofErr w:type="spellEnd"/>
      <w:r>
        <w:t xml:space="preserve"> rules indicated by the UE for the PDU Session, if this information is provided by the SMF (as defined in clause 6.2.1.2).</w:t>
      </w:r>
    </w:p>
    <w:p w14:paraId="11F2BC01" w14:textId="77777777" w:rsidR="007F0A16" w:rsidRDefault="007F0A16" w:rsidP="007F0A16">
      <w:r>
        <w:t>For EPC IWK, when PCF receives from the SMF of the report on UE resumed from suspend state, the PCF may provision PCC Rules to the SMF to trigger an IP-CAN Session modification procedure.</w:t>
      </w:r>
    </w:p>
    <w:p w14:paraId="2823265E" w14:textId="77777777" w:rsidR="007F0A16" w:rsidRDefault="007F0A16" w:rsidP="007F0A16">
      <w:r>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678399DF" w14:textId="77777777" w:rsidR="007F0A16" w:rsidRDefault="007F0A16" w:rsidP="007F0A16">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3EB2E2EB" w14:textId="77777777" w:rsidR="007F0A16" w:rsidRDefault="007F0A16" w:rsidP="007F0A16">
      <w:r>
        <w:t>On receiving the Session-AMBR provided by the SMF at the establishment or modification of the SM Policy Association for a PDU Session under the conditions defined in clause 5.6.6 of TS 23.501 [2], the PCF provides the Authorized Session-AMBR as part of the PDU Session policy control information defined in clause 6.4.</w:t>
      </w:r>
    </w:p>
    <w:p w14:paraId="6FB82237" w14:textId="77777777" w:rsidR="007F0A16" w:rsidRDefault="007F0A16" w:rsidP="007F0A16">
      <w:r>
        <w:t>The PCF provides DNAI(s) in the PCC rule(s) to the SMF, taking into account the AF request and the Local routing indication from the PDU Session policy control subscription information.</w:t>
      </w:r>
    </w:p>
    <w:p w14:paraId="060597D0" w14:textId="77777777" w:rsidR="007F0A16" w:rsidRDefault="007F0A16" w:rsidP="007F0A16">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1F9DB58B" w14:textId="77777777" w:rsidR="007F0A16" w:rsidRDefault="007F0A16" w:rsidP="007F0A16">
      <w:pPr>
        <w:pStyle w:val="NO"/>
      </w:pPr>
      <w:r>
        <w:t>NOTE 4:</w:t>
      </w:r>
      <w:r>
        <w:tab/>
        <w:t>For 5G-SRVCC (i.e. SRVCC from NG-RAN to UTRAN) as specified in TS 23.216 [25]), the SM Policy Association is terminated by the SMF. For SRVCC (i.e. SRVCC from E-UTRAN to GERAN/UTRAN) as specified in TS 23.216 [25], the SMF indicates that PCC rules are removed.</w:t>
      </w:r>
    </w:p>
    <w:p w14:paraId="1CB99B00" w14:textId="77777777" w:rsidR="007F0A16" w:rsidRPr="007F0A16" w:rsidRDefault="007F0A16" w:rsidP="0008172F"/>
    <w:p w14:paraId="12BDCBC1" w14:textId="77777777" w:rsidR="007F0A16" w:rsidRDefault="007F0A16" w:rsidP="0008172F"/>
    <w:p w14:paraId="163E5467" w14:textId="77777777" w:rsidR="007F0A16" w:rsidRDefault="007F0A16" w:rsidP="0008172F"/>
    <w:p w14:paraId="7038AA1D" w14:textId="77777777" w:rsidR="007F0A16" w:rsidRDefault="007F0A16" w:rsidP="0008172F"/>
    <w:p w14:paraId="0D0B829F" w14:textId="55944575" w:rsidR="007F0A16" w:rsidRPr="008C362F" w:rsidRDefault="00584066" w:rsidP="007F0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i/>
          <w:color w:val="FF0000"/>
          <w:sz w:val="24"/>
          <w:vertAlign w:val="superscript"/>
          <w:lang w:val="en-US"/>
        </w:rPr>
        <w:t>RD</w:t>
      </w:r>
      <w:r w:rsidR="007F0A16" w:rsidRPr="008C362F">
        <w:rPr>
          <w:rFonts w:ascii="Arial" w:hAnsi="Arial"/>
          <w:i/>
          <w:color w:val="FF0000"/>
          <w:sz w:val="24"/>
          <w:lang w:val="en-US"/>
        </w:rPr>
        <w:t xml:space="preserve"> CHANGE</w:t>
      </w:r>
    </w:p>
    <w:p w14:paraId="64C04F5A" w14:textId="77777777" w:rsidR="001F0D7C" w:rsidRDefault="001F0D7C" w:rsidP="001F0D7C">
      <w:pPr>
        <w:pStyle w:val="4"/>
      </w:pPr>
      <w:bookmarkStart w:id="176" w:name="_Toc122504179"/>
      <w:r>
        <w:lastRenderedPageBreak/>
        <w:t>6.2.1.2</w:t>
      </w:r>
      <w:r>
        <w:tab/>
        <w:t>Input for PCC decisions</w:t>
      </w:r>
      <w:bookmarkEnd w:id="176"/>
    </w:p>
    <w:p w14:paraId="40B12136" w14:textId="77777777" w:rsidR="001F0D7C" w:rsidRDefault="001F0D7C" w:rsidP="001F0D7C">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6653F593" w14:textId="77777777" w:rsidR="001F0D7C" w:rsidRDefault="001F0D7C" w:rsidP="001F0D7C">
      <w:pPr>
        <w:keepNext/>
        <w:rPr>
          <w:rFonts w:eastAsia="宋体"/>
          <w:lang w:eastAsia="zh-CN"/>
        </w:rPr>
      </w:pPr>
      <w:r>
        <w:rPr>
          <w:rFonts w:eastAsia="宋体"/>
          <w:lang w:eastAsia="zh-CN"/>
        </w:rPr>
        <w:t>The AMF may provide information related to the UE as defined in clause 5.2.5.2 of TS 23.502 [3], for example:</w:t>
      </w:r>
    </w:p>
    <w:p w14:paraId="3E00E3E4" w14:textId="77777777" w:rsidR="001F0D7C" w:rsidRDefault="001F0D7C" w:rsidP="001F0D7C">
      <w:pPr>
        <w:pStyle w:val="B1"/>
        <w:rPr>
          <w:lang w:eastAsia="en-GB"/>
        </w:rPr>
      </w:pPr>
      <w:r>
        <w:t>-</w:t>
      </w:r>
      <w:r>
        <w:tab/>
        <w:t>SUPI;</w:t>
      </w:r>
    </w:p>
    <w:p w14:paraId="4333735A" w14:textId="77777777" w:rsidR="001F0D7C" w:rsidRDefault="001F0D7C" w:rsidP="001F0D7C">
      <w:pPr>
        <w:pStyle w:val="B1"/>
      </w:pPr>
      <w:r>
        <w:t>-</w:t>
      </w:r>
      <w:r>
        <w:tab/>
        <w:t>PEI of the UE;</w:t>
      </w:r>
    </w:p>
    <w:p w14:paraId="27DD0F26" w14:textId="77777777" w:rsidR="001F0D7C" w:rsidRDefault="001F0D7C" w:rsidP="001F0D7C">
      <w:pPr>
        <w:pStyle w:val="B1"/>
      </w:pPr>
      <w:r>
        <w:t>-</w:t>
      </w:r>
      <w:r>
        <w:tab/>
        <w:t>Location of the subscriber;</w:t>
      </w:r>
    </w:p>
    <w:p w14:paraId="669AFB45" w14:textId="77777777" w:rsidR="001F0D7C" w:rsidRDefault="001F0D7C" w:rsidP="001F0D7C">
      <w:pPr>
        <w:pStyle w:val="B1"/>
      </w:pPr>
      <w:r>
        <w:t>-</w:t>
      </w:r>
      <w:r>
        <w:tab/>
        <w:t>Service Area Restrictions;</w:t>
      </w:r>
    </w:p>
    <w:p w14:paraId="62A6776E" w14:textId="77777777" w:rsidR="001F0D7C" w:rsidRDefault="001F0D7C" w:rsidP="001F0D7C">
      <w:pPr>
        <w:pStyle w:val="B1"/>
      </w:pPr>
      <w:r>
        <w:t>-</w:t>
      </w:r>
      <w:r>
        <w:tab/>
        <w:t>RFSP Index;</w:t>
      </w:r>
    </w:p>
    <w:p w14:paraId="2740B059" w14:textId="77777777" w:rsidR="001F0D7C" w:rsidRDefault="001F0D7C" w:rsidP="001F0D7C">
      <w:pPr>
        <w:pStyle w:val="B1"/>
      </w:pPr>
      <w:r>
        <w:t>-</w:t>
      </w:r>
      <w:r>
        <w:tab/>
        <w:t>RAT Type;</w:t>
      </w:r>
    </w:p>
    <w:p w14:paraId="77BA03B2" w14:textId="77777777" w:rsidR="001F0D7C" w:rsidRDefault="001F0D7C" w:rsidP="001F0D7C">
      <w:pPr>
        <w:pStyle w:val="B1"/>
      </w:pPr>
      <w:r>
        <w:t>-</w:t>
      </w:r>
      <w:r>
        <w:tab/>
        <w:t>GPSI;</w:t>
      </w:r>
    </w:p>
    <w:p w14:paraId="362CBACD" w14:textId="77777777" w:rsidR="001F0D7C" w:rsidRDefault="001F0D7C" w:rsidP="001F0D7C">
      <w:pPr>
        <w:pStyle w:val="B1"/>
      </w:pPr>
      <w:r>
        <w:t>-</w:t>
      </w:r>
      <w:r>
        <w:tab/>
        <w:t>Access Type;</w:t>
      </w:r>
    </w:p>
    <w:p w14:paraId="6D071D1E" w14:textId="77777777" w:rsidR="001F0D7C" w:rsidRDefault="001F0D7C" w:rsidP="001F0D7C">
      <w:pPr>
        <w:pStyle w:val="B1"/>
      </w:pPr>
      <w:r>
        <w:t>-</w:t>
      </w:r>
      <w:r>
        <w:tab/>
        <w:t>Serving Network identifier (PLMN ID or PLMN ID and NID, see clause 5.34 of TS 23.501 [2]);</w:t>
      </w:r>
    </w:p>
    <w:p w14:paraId="44F4EF26" w14:textId="77777777" w:rsidR="001F0D7C" w:rsidRDefault="001F0D7C" w:rsidP="001F0D7C">
      <w:pPr>
        <w:pStyle w:val="B1"/>
      </w:pPr>
      <w:r>
        <w:t>-</w:t>
      </w:r>
      <w:r>
        <w:tab/>
        <w:t>Allowed NSSAI;</w:t>
      </w:r>
    </w:p>
    <w:p w14:paraId="03876A56" w14:textId="77777777" w:rsidR="001F0D7C" w:rsidRDefault="001F0D7C" w:rsidP="001F0D7C">
      <w:pPr>
        <w:pStyle w:val="B1"/>
      </w:pPr>
      <w:r>
        <w:t>-</w:t>
      </w:r>
      <w:r>
        <w:tab/>
        <w:t>UE time zone;</w:t>
      </w:r>
    </w:p>
    <w:p w14:paraId="7D071D6F" w14:textId="77777777" w:rsidR="001F0D7C" w:rsidRDefault="001F0D7C" w:rsidP="001F0D7C">
      <w:pPr>
        <w:pStyle w:val="B1"/>
      </w:pPr>
      <w:r>
        <w:t>-</w:t>
      </w:r>
      <w:r>
        <w:tab/>
        <w:t>Subscribed UE-AMBR;</w:t>
      </w:r>
    </w:p>
    <w:p w14:paraId="1501345F" w14:textId="77777777" w:rsidR="001F0D7C" w:rsidRDefault="001F0D7C" w:rsidP="001F0D7C">
      <w:pPr>
        <w:pStyle w:val="B1"/>
      </w:pPr>
      <w:r>
        <w:t>-</w:t>
      </w:r>
      <w:r>
        <w:tab/>
        <w:t>Configured NSSAI for the serving PLMN;</w:t>
      </w:r>
    </w:p>
    <w:p w14:paraId="6A42DC87" w14:textId="77777777" w:rsidR="001F0D7C" w:rsidRDefault="001F0D7C" w:rsidP="001F0D7C">
      <w:pPr>
        <w:pStyle w:val="B1"/>
      </w:pPr>
      <w:r>
        <w:t>-</w:t>
      </w:r>
      <w:r>
        <w:tab/>
        <w:t>Mapping Of Allowed NSSAI;</w:t>
      </w:r>
    </w:p>
    <w:p w14:paraId="221313D7" w14:textId="77777777" w:rsidR="001F0D7C" w:rsidRDefault="001F0D7C" w:rsidP="001F0D7C">
      <w:pPr>
        <w:pStyle w:val="B1"/>
      </w:pPr>
      <w:r>
        <w:t>-</w:t>
      </w:r>
      <w:r>
        <w:tab/>
        <w:t>S-NSSAI for the PDU Session;</w:t>
      </w:r>
    </w:p>
    <w:p w14:paraId="50ECEF0E" w14:textId="77777777" w:rsidR="001F0D7C" w:rsidRDefault="001F0D7C" w:rsidP="001F0D7C">
      <w:pPr>
        <w:pStyle w:val="B1"/>
      </w:pPr>
      <w:r>
        <w:t>-</w:t>
      </w:r>
      <w:r>
        <w:tab/>
        <w:t>Requested DNN.</w:t>
      </w:r>
    </w:p>
    <w:p w14:paraId="2C9BBEA9" w14:textId="77777777" w:rsidR="001F0D7C" w:rsidRDefault="001F0D7C" w:rsidP="001F0D7C">
      <w:pPr>
        <w:pStyle w:val="NO"/>
        <w:rPr>
          <w:lang w:eastAsia="zh-CN"/>
        </w:rPr>
      </w:pPr>
      <w:r>
        <w:t>NOTE 1:</w:t>
      </w:r>
      <w:r>
        <w:tab/>
        <w:t>The Access Type and RAT Type parameters should allow extension to include new types of accesses.</w:t>
      </w:r>
    </w:p>
    <w:p w14:paraId="6DEE1350" w14:textId="77777777" w:rsidR="001F0D7C" w:rsidRDefault="001F0D7C" w:rsidP="001F0D7C">
      <w:r>
        <w:t>The UE may provide information such as:</w:t>
      </w:r>
    </w:p>
    <w:p w14:paraId="6167CD8F" w14:textId="77777777" w:rsidR="001F0D7C" w:rsidRDefault="001F0D7C" w:rsidP="001F0D7C">
      <w:pPr>
        <w:pStyle w:val="B1"/>
        <w:rPr>
          <w:rFonts w:eastAsia="等线"/>
        </w:rPr>
      </w:pPr>
      <w:r>
        <w:rPr>
          <w:rFonts w:eastAsia="等线"/>
        </w:rPr>
        <w:t>-</w:t>
      </w:r>
      <w:r>
        <w:rPr>
          <w:rFonts w:eastAsia="等线"/>
        </w:rPr>
        <w:tab/>
      </w:r>
      <w:proofErr w:type="spellStart"/>
      <w:r>
        <w:rPr>
          <w:rFonts w:eastAsia="等线"/>
        </w:rPr>
        <w:t>OSId</w:t>
      </w:r>
      <w:proofErr w:type="spellEnd"/>
      <w:r>
        <w:rPr>
          <w:rFonts w:eastAsia="等线"/>
        </w:rPr>
        <w:t>;</w:t>
      </w:r>
    </w:p>
    <w:p w14:paraId="6645DD8F" w14:textId="77777777" w:rsidR="001F0D7C" w:rsidRDefault="001F0D7C" w:rsidP="001F0D7C">
      <w:pPr>
        <w:pStyle w:val="B1"/>
        <w:rPr>
          <w:rFonts w:eastAsia="等线"/>
        </w:rPr>
      </w:pPr>
      <w:r>
        <w:rPr>
          <w:rFonts w:eastAsia="等线"/>
        </w:rPr>
        <w:t>-</w:t>
      </w:r>
      <w:r>
        <w:rPr>
          <w:rFonts w:eastAsia="等线"/>
        </w:rPr>
        <w:tab/>
        <w:t>List of PSIs;</w:t>
      </w:r>
    </w:p>
    <w:p w14:paraId="2151A565" w14:textId="77777777" w:rsidR="001F0D7C" w:rsidRDefault="001F0D7C" w:rsidP="001F0D7C">
      <w:pPr>
        <w:pStyle w:val="B1"/>
      </w:pPr>
      <w:r>
        <w:rPr>
          <w:rFonts w:eastAsia="等线"/>
        </w:rPr>
        <w:t>-</w:t>
      </w:r>
      <w:r>
        <w:rPr>
          <w:rFonts w:eastAsia="等线"/>
        </w:rPr>
        <w:tab/>
      </w:r>
      <w:r>
        <w:rPr>
          <w:noProof/>
        </w:rPr>
        <w:t>Indication</w:t>
      </w:r>
      <w:r>
        <w:t xml:space="preserve"> of UE support for ANDSP.</w:t>
      </w:r>
    </w:p>
    <w:p w14:paraId="5442E37D" w14:textId="77777777" w:rsidR="001F0D7C" w:rsidRDefault="001F0D7C" w:rsidP="001F0D7C">
      <w:r>
        <w:t>The SMF may provide information related to the PDU Session as defined in clause 5.2.5.4 of TS 23.502 [3], for example:</w:t>
      </w:r>
    </w:p>
    <w:p w14:paraId="251E1D69" w14:textId="77777777" w:rsidR="001F0D7C" w:rsidRDefault="001F0D7C" w:rsidP="001F0D7C">
      <w:pPr>
        <w:pStyle w:val="B1"/>
      </w:pPr>
      <w:r>
        <w:t>-</w:t>
      </w:r>
      <w:r>
        <w:tab/>
        <w:t>SUPI;</w:t>
      </w:r>
    </w:p>
    <w:p w14:paraId="0F5B074F" w14:textId="77777777" w:rsidR="001F0D7C" w:rsidRDefault="001F0D7C" w:rsidP="001F0D7C">
      <w:pPr>
        <w:pStyle w:val="B1"/>
      </w:pPr>
      <w:r>
        <w:t>-</w:t>
      </w:r>
      <w:r>
        <w:tab/>
        <w:t>PEI of the UE;</w:t>
      </w:r>
    </w:p>
    <w:p w14:paraId="32342416" w14:textId="77777777" w:rsidR="001F0D7C" w:rsidRDefault="001F0D7C" w:rsidP="001F0D7C">
      <w:pPr>
        <w:pStyle w:val="B1"/>
      </w:pPr>
      <w:r>
        <w:t>-</w:t>
      </w:r>
      <w:r>
        <w:tab/>
        <w:t>IPv4 address of the UE;</w:t>
      </w:r>
    </w:p>
    <w:p w14:paraId="15593749" w14:textId="77777777" w:rsidR="001F0D7C" w:rsidRDefault="001F0D7C" w:rsidP="001F0D7C">
      <w:pPr>
        <w:pStyle w:val="B1"/>
        <w:rPr>
          <w:rFonts w:eastAsia="MS Mincho"/>
        </w:rPr>
      </w:pPr>
      <w:r>
        <w:t>-</w:t>
      </w:r>
      <w:r>
        <w:tab/>
        <w:t>IPv6 network prefix assigned to the UE;</w:t>
      </w:r>
    </w:p>
    <w:p w14:paraId="1AAAB673" w14:textId="77777777" w:rsidR="001F0D7C" w:rsidRDefault="001F0D7C" w:rsidP="001F0D7C">
      <w:pPr>
        <w:pStyle w:val="B1"/>
      </w:pPr>
      <w:r>
        <w:t>-</w:t>
      </w:r>
      <w:r>
        <w:tab/>
        <w:t>Default 5QI and default ARP;</w:t>
      </w:r>
    </w:p>
    <w:p w14:paraId="222625D5" w14:textId="77777777" w:rsidR="001F0D7C" w:rsidRDefault="001F0D7C" w:rsidP="001F0D7C">
      <w:pPr>
        <w:pStyle w:val="B1"/>
        <w:rPr>
          <w:lang w:val="fr-FR"/>
        </w:rPr>
      </w:pPr>
      <w:r>
        <w:rPr>
          <w:lang w:val="fr-FR"/>
        </w:rPr>
        <w:t>-</w:t>
      </w:r>
      <w:r>
        <w:rPr>
          <w:lang w:val="fr-FR"/>
        </w:rPr>
        <w:tab/>
      </w:r>
      <w:proofErr w:type="spellStart"/>
      <w:r>
        <w:rPr>
          <w:lang w:val="fr-FR"/>
        </w:rPr>
        <w:t>Request</w:t>
      </w:r>
      <w:proofErr w:type="spellEnd"/>
      <w:r>
        <w:rPr>
          <w:lang w:val="fr-FR"/>
        </w:rPr>
        <w:t xml:space="preserve"> type (initial, modification, etc.);</w:t>
      </w:r>
    </w:p>
    <w:p w14:paraId="2C861DDE" w14:textId="77777777" w:rsidR="001F0D7C" w:rsidRDefault="001F0D7C" w:rsidP="001F0D7C">
      <w:pPr>
        <w:pStyle w:val="B1"/>
      </w:pPr>
      <w:r>
        <w:t>-</w:t>
      </w:r>
      <w:r>
        <w:tab/>
        <w:t>Type of PDU Session (IPv4, IPv6, IPv4v6, Ethernet, Unstructured);</w:t>
      </w:r>
    </w:p>
    <w:p w14:paraId="30349E0C" w14:textId="77777777" w:rsidR="001F0D7C" w:rsidRDefault="001F0D7C" w:rsidP="001F0D7C">
      <w:pPr>
        <w:pStyle w:val="B1"/>
      </w:pPr>
      <w:r>
        <w:lastRenderedPageBreak/>
        <w:t>-</w:t>
      </w:r>
      <w:r>
        <w:tab/>
        <w:t>Access Type;</w:t>
      </w:r>
    </w:p>
    <w:p w14:paraId="6DA00860" w14:textId="77777777" w:rsidR="001F0D7C" w:rsidRDefault="001F0D7C" w:rsidP="001F0D7C">
      <w:pPr>
        <w:pStyle w:val="B1"/>
        <w:rPr>
          <w:rFonts w:eastAsia="宋体"/>
          <w:lang w:eastAsia="zh-CN"/>
        </w:rPr>
      </w:pPr>
      <w:r>
        <w:rPr>
          <w:rFonts w:eastAsia="宋体"/>
          <w:lang w:eastAsia="zh-CN"/>
        </w:rPr>
        <w:t>-</w:t>
      </w:r>
      <w:r>
        <w:rPr>
          <w:rFonts w:eastAsia="宋体"/>
          <w:lang w:eastAsia="zh-CN"/>
        </w:rPr>
        <w:tab/>
        <w:t>RAT Type;</w:t>
      </w:r>
    </w:p>
    <w:p w14:paraId="2F6E38CC" w14:textId="77777777" w:rsidR="001F0D7C" w:rsidRDefault="001F0D7C" w:rsidP="001F0D7C">
      <w:pPr>
        <w:pStyle w:val="B1"/>
        <w:rPr>
          <w:rFonts w:eastAsia="宋体"/>
          <w:lang w:eastAsia="zh-CN"/>
        </w:rPr>
      </w:pPr>
      <w:r>
        <w:rPr>
          <w:rFonts w:eastAsia="宋体"/>
          <w:lang w:eastAsia="zh-CN"/>
        </w:rPr>
        <w:t>-</w:t>
      </w:r>
      <w:r>
        <w:rPr>
          <w:rFonts w:eastAsia="宋体"/>
          <w:lang w:eastAsia="zh-CN"/>
        </w:rPr>
        <w:tab/>
        <w:t>GPSI;</w:t>
      </w:r>
    </w:p>
    <w:p w14:paraId="3285AF92" w14:textId="77777777" w:rsidR="001F0D7C" w:rsidRDefault="001F0D7C" w:rsidP="001F0D7C">
      <w:pPr>
        <w:pStyle w:val="B1"/>
        <w:rPr>
          <w:rFonts w:eastAsia="宋体"/>
          <w:lang w:eastAsia="zh-CN"/>
        </w:rPr>
      </w:pPr>
      <w:r>
        <w:rPr>
          <w:rFonts w:eastAsia="宋体"/>
          <w:lang w:eastAsia="zh-CN"/>
        </w:rPr>
        <w:t>-</w:t>
      </w:r>
      <w:r>
        <w:rPr>
          <w:rFonts w:eastAsia="宋体"/>
          <w:lang w:eastAsia="zh-CN"/>
        </w:rPr>
        <w:tab/>
        <w:t>Internal-Group Identifier;</w:t>
      </w:r>
    </w:p>
    <w:p w14:paraId="4DAD3620" w14:textId="77777777" w:rsidR="001F0D7C" w:rsidRDefault="001F0D7C" w:rsidP="001F0D7C">
      <w:pPr>
        <w:pStyle w:val="B1"/>
        <w:rPr>
          <w:lang w:eastAsia="en-GB"/>
        </w:rPr>
      </w:pPr>
      <w:r>
        <w:t>-</w:t>
      </w:r>
      <w:r>
        <w:tab/>
        <w:t>Location of the subscriber;</w:t>
      </w:r>
    </w:p>
    <w:p w14:paraId="09024B69" w14:textId="77777777" w:rsidR="001F0D7C" w:rsidRDefault="001F0D7C" w:rsidP="001F0D7C">
      <w:pPr>
        <w:pStyle w:val="B1"/>
        <w:rPr>
          <w:lang w:eastAsia="zh-CN"/>
        </w:rPr>
      </w:pPr>
      <w:r>
        <w:rPr>
          <w:lang w:eastAsia="zh-CN"/>
        </w:rPr>
        <w:t>-</w:t>
      </w:r>
      <w:r>
        <w:rPr>
          <w:lang w:eastAsia="zh-CN"/>
        </w:rPr>
        <w:tab/>
        <w:t>S-NSSAI;</w:t>
      </w:r>
    </w:p>
    <w:p w14:paraId="3813B032" w14:textId="77777777" w:rsidR="001F0D7C" w:rsidRDefault="001F0D7C" w:rsidP="001F0D7C">
      <w:pPr>
        <w:pStyle w:val="B1"/>
        <w:rPr>
          <w:lang w:eastAsia="zh-CN"/>
        </w:rPr>
      </w:pPr>
      <w:r>
        <w:rPr>
          <w:lang w:eastAsia="zh-CN"/>
        </w:rPr>
        <w:t>-</w:t>
      </w:r>
      <w:r>
        <w:rPr>
          <w:lang w:eastAsia="zh-CN"/>
        </w:rPr>
        <w:tab/>
        <w:t>DNN;</w:t>
      </w:r>
    </w:p>
    <w:p w14:paraId="665B38B7" w14:textId="77777777" w:rsidR="001F0D7C" w:rsidRDefault="001F0D7C" w:rsidP="001F0D7C">
      <w:pPr>
        <w:pStyle w:val="B1"/>
        <w:rPr>
          <w:lang w:eastAsia="en-GB"/>
        </w:rPr>
      </w:pPr>
      <w:r>
        <w:t>-</w:t>
      </w:r>
      <w:r>
        <w:tab/>
        <w:t>Serving Network identifier (PLMN ID or PLMN ID and NID, see clause 5.34 of TS 23.501 [2]);</w:t>
      </w:r>
    </w:p>
    <w:p w14:paraId="549BBA6B" w14:textId="77777777" w:rsidR="001F0D7C" w:rsidRDefault="001F0D7C" w:rsidP="001F0D7C">
      <w:pPr>
        <w:pStyle w:val="B1"/>
      </w:pPr>
      <w:r>
        <w:t>-</w:t>
      </w:r>
      <w:r>
        <w:tab/>
      </w:r>
      <w:r>
        <w:rPr>
          <w:noProof/>
        </w:rPr>
        <w:t>Application</w:t>
      </w:r>
      <w:r>
        <w:t xml:space="preserve"> Identifier;</w:t>
      </w:r>
    </w:p>
    <w:p w14:paraId="754B70F6" w14:textId="77777777" w:rsidR="001F0D7C" w:rsidRDefault="001F0D7C" w:rsidP="001F0D7C">
      <w:pPr>
        <w:pStyle w:val="B1"/>
      </w:pPr>
      <w:r>
        <w:t>-</w:t>
      </w:r>
      <w:r>
        <w:tab/>
        <w:t>Allocated application instance identifier;</w:t>
      </w:r>
    </w:p>
    <w:p w14:paraId="6A398241" w14:textId="77777777" w:rsidR="001F0D7C" w:rsidRDefault="001F0D7C" w:rsidP="001F0D7C">
      <w:pPr>
        <w:pStyle w:val="B1"/>
      </w:pPr>
      <w:r>
        <w:t>-</w:t>
      </w:r>
      <w:r>
        <w:tab/>
        <w:t>Detected service data flow descriptions;</w:t>
      </w:r>
    </w:p>
    <w:p w14:paraId="3B46DF3D" w14:textId="77777777" w:rsidR="001F0D7C" w:rsidRDefault="001F0D7C" w:rsidP="001F0D7C">
      <w:pPr>
        <w:pStyle w:val="B1"/>
      </w:pPr>
      <w:r>
        <w:t>-</w:t>
      </w:r>
      <w:r>
        <w:tab/>
        <w:t xml:space="preserve">UE support of reflective </w:t>
      </w:r>
      <w:r>
        <w:rPr>
          <w:noProof/>
        </w:rPr>
        <w:t>QoS</w:t>
      </w:r>
      <w:r>
        <w:t xml:space="preserve"> (as defined in clause 5.7.5.1 of TS 23.501 [2]);</w:t>
      </w:r>
    </w:p>
    <w:p w14:paraId="28EF0905" w14:textId="77777777" w:rsidR="001F0D7C" w:rsidRDefault="001F0D7C" w:rsidP="001F0D7C">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14:paraId="7539C0D5" w14:textId="77777777" w:rsidR="001F0D7C" w:rsidRDefault="001F0D7C" w:rsidP="001F0D7C">
      <w:pPr>
        <w:pStyle w:val="B1"/>
      </w:pPr>
      <w:r>
        <w:t>-</w:t>
      </w:r>
      <w:r>
        <w:tab/>
        <w:t>3GPP PS Data Off status;</w:t>
      </w:r>
    </w:p>
    <w:p w14:paraId="43A7982D" w14:textId="77777777" w:rsidR="001F0D7C" w:rsidRDefault="001F0D7C" w:rsidP="001F0D7C">
      <w:pPr>
        <w:pStyle w:val="B1"/>
      </w:pPr>
      <w:r>
        <w:t>-</w:t>
      </w:r>
      <w:r>
        <w:tab/>
        <w:t>DN Authorization Profile Index (see clause 5.6.6 of TS 23.501 [2]);</w:t>
      </w:r>
    </w:p>
    <w:p w14:paraId="0F85C64D" w14:textId="77777777" w:rsidR="001F0D7C" w:rsidRDefault="001F0D7C" w:rsidP="001F0D7C">
      <w:pPr>
        <w:pStyle w:val="B1"/>
      </w:pPr>
      <w:r>
        <w:t>-</w:t>
      </w:r>
      <w:r>
        <w:tab/>
        <w:t>DN authorized Session AMBR (see clause 5.6.6 of TS 23.501 [2]);</w:t>
      </w:r>
    </w:p>
    <w:p w14:paraId="1A15242F" w14:textId="77777777" w:rsidR="001F0D7C" w:rsidRDefault="001F0D7C" w:rsidP="001F0D7C">
      <w:pPr>
        <w:pStyle w:val="B1"/>
      </w:pPr>
      <w:r>
        <w:t>-</w:t>
      </w:r>
      <w:r>
        <w:tab/>
        <w:t>Satellite backhaul category information;</w:t>
      </w:r>
    </w:p>
    <w:p w14:paraId="3819D8FF" w14:textId="77777777" w:rsidR="001F0D7C" w:rsidRDefault="001F0D7C" w:rsidP="001F0D7C">
      <w:pPr>
        <w:pStyle w:val="B1"/>
      </w:pPr>
      <w:r>
        <w:t>-</w:t>
      </w:r>
      <w:r>
        <w:tab/>
        <w:t>Provisioning Server address(</w:t>
      </w:r>
      <w:proofErr w:type="spellStart"/>
      <w:r>
        <w:t>es</w:t>
      </w:r>
      <w:proofErr w:type="spellEnd"/>
      <w:r>
        <w:t>) (see clause 5.30 of TS 23.501 [2]).</w:t>
      </w:r>
    </w:p>
    <w:p w14:paraId="52A671C6" w14:textId="77777777" w:rsidR="001F0D7C" w:rsidRDefault="001F0D7C" w:rsidP="001F0D7C">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5667892D" w14:textId="77777777" w:rsidR="001F0D7C" w:rsidRDefault="001F0D7C" w:rsidP="001F0D7C">
      <w:r>
        <w:t>The UDR may provide policy information related to an ASP as defined in clause 5.2.12.2 of TS 23.502 [3], for example:</w:t>
      </w:r>
    </w:p>
    <w:p w14:paraId="5D0671CA" w14:textId="77777777" w:rsidR="001F0D7C" w:rsidRDefault="001F0D7C" w:rsidP="001F0D7C">
      <w:pPr>
        <w:pStyle w:val="B1"/>
      </w:pPr>
      <w:r>
        <w:t>-</w:t>
      </w:r>
      <w:r>
        <w:tab/>
        <w:t>The ASP identifier;</w:t>
      </w:r>
    </w:p>
    <w:p w14:paraId="5B48488B" w14:textId="77777777" w:rsidR="001F0D7C" w:rsidRDefault="001F0D7C" w:rsidP="001F0D7C">
      <w:pPr>
        <w:pStyle w:val="B1"/>
        <w:rPr>
          <w:rFonts w:eastAsia="MS Mincho"/>
        </w:rPr>
      </w:pPr>
      <w:r>
        <w:t>-</w:t>
      </w:r>
      <w:r>
        <w:tab/>
        <w:t>A transfer policy together with a Background Data Transfer Reference ID, the volume of data to be transferred per UE, the expected amount of UEs;</w:t>
      </w:r>
    </w:p>
    <w:p w14:paraId="7F13E77D" w14:textId="77777777" w:rsidR="001F0D7C" w:rsidRDefault="001F0D7C" w:rsidP="001F0D7C">
      <w:pPr>
        <w:pStyle w:val="B1"/>
      </w:pPr>
      <w:r>
        <w:t>-</w:t>
      </w:r>
      <w:r>
        <w:tab/>
        <w:t xml:space="preserve">An PDTQ policy together with an PDTQ Reference ID, the requested </w:t>
      </w:r>
      <w:proofErr w:type="spellStart"/>
      <w:r>
        <w:t>QoS</w:t>
      </w:r>
      <w:proofErr w:type="spellEnd"/>
      <w:r>
        <w:t xml:space="preserve"> for each of the AF session for each of the UEs involved and the expected amount of UEs.</w:t>
      </w:r>
    </w:p>
    <w:p w14:paraId="39A4B54D" w14:textId="77777777" w:rsidR="001F0D7C" w:rsidRDefault="001F0D7C" w:rsidP="001F0D7C">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7ECC0D6E" w14:textId="77777777" w:rsidR="001F0D7C" w:rsidRDefault="001F0D7C" w:rsidP="001F0D7C">
      <w:r>
        <w:t>The UDR may provide the service specific information as defined in clause 4.15.6.7 of TS 23.502 [3].</w:t>
      </w:r>
    </w:p>
    <w:p w14:paraId="752C3995" w14:textId="77777777" w:rsidR="001F0D7C" w:rsidRDefault="001F0D7C" w:rsidP="001F0D7C">
      <w:r>
        <w:t>The AF, if involved, may provide application session related information as defined in clause 5.2.5.3 of TS 23.502 [3] directly or via NEF, e.g. based on SIP and SDP, for example:</w:t>
      </w:r>
    </w:p>
    <w:p w14:paraId="3CA9F673" w14:textId="77777777" w:rsidR="001F0D7C" w:rsidRDefault="001F0D7C" w:rsidP="001F0D7C">
      <w:pPr>
        <w:pStyle w:val="B1"/>
      </w:pPr>
      <w:r>
        <w:t>-</w:t>
      </w:r>
      <w:r>
        <w:tab/>
        <w:t>Subscriber Identifier;</w:t>
      </w:r>
    </w:p>
    <w:p w14:paraId="5F607437" w14:textId="77777777" w:rsidR="001F0D7C" w:rsidRDefault="001F0D7C" w:rsidP="001F0D7C">
      <w:pPr>
        <w:pStyle w:val="B1"/>
      </w:pPr>
      <w:r>
        <w:t>-</w:t>
      </w:r>
      <w:r>
        <w:tab/>
        <w:t>IP address of the UE;</w:t>
      </w:r>
    </w:p>
    <w:p w14:paraId="1257450A" w14:textId="77777777" w:rsidR="001F0D7C" w:rsidRDefault="001F0D7C" w:rsidP="001F0D7C">
      <w:pPr>
        <w:pStyle w:val="B1"/>
      </w:pPr>
      <w:r>
        <w:t>-</w:t>
      </w:r>
      <w:r>
        <w:tab/>
        <w:t>Media Type;</w:t>
      </w:r>
    </w:p>
    <w:p w14:paraId="3900490E" w14:textId="77777777" w:rsidR="001F0D7C" w:rsidRDefault="001F0D7C" w:rsidP="001F0D7C">
      <w:pPr>
        <w:pStyle w:val="B1"/>
      </w:pPr>
      <w:r>
        <w:t>-</w:t>
      </w:r>
      <w:r>
        <w:tab/>
        <w:t>Media Format, e.g. media format sub-field of the media announcement and all other parameter information (a= lines) associated with the media format;</w:t>
      </w:r>
    </w:p>
    <w:p w14:paraId="5AFF6F4F" w14:textId="77777777" w:rsidR="001F0D7C" w:rsidRDefault="001F0D7C" w:rsidP="001F0D7C">
      <w:pPr>
        <w:pStyle w:val="B1"/>
      </w:pPr>
      <w:r>
        <w:lastRenderedPageBreak/>
        <w:t>-</w:t>
      </w:r>
      <w:r>
        <w:tab/>
        <w:t>Bandwidth;</w:t>
      </w:r>
    </w:p>
    <w:p w14:paraId="145DFFA5" w14:textId="77777777" w:rsidR="001F0D7C" w:rsidRDefault="001F0D7C" w:rsidP="001F0D7C">
      <w:pPr>
        <w:pStyle w:val="B1"/>
      </w:pPr>
      <w:r>
        <w:t>-</w:t>
      </w:r>
      <w:r>
        <w:tab/>
        <w:t>Sponsored data connectivity information;</w:t>
      </w:r>
    </w:p>
    <w:p w14:paraId="75251D87" w14:textId="77777777" w:rsidR="001F0D7C" w:rsidRDefault="001F0D7C" w:rsidP="001F0D7C">
      <w:pPr>
        <w:pStyle w:val="B1"/>
        <w:rPr>
          <w:ins w:id="177" w:author="Chunshan Xiong - CATT" w:date="2023-01-08T11:20:00Z"/>
        </w:rPr>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p>
    <w:p w14:paraId="5217B9DC" w14:textId="75C20B67" w:rsidR="00343C9E" w:rsidRDefault="00343C9E" w:rsidP="001F0D7C">
      <w:pPr>
        <w:pStyle w:val="B1"/>
        <w:rPr>
          <w:ins w:id="178" w:author="Chunshan Xiong - CATT" w:date="2023-01-08T11:18:00Z"/>
          <w:lang w:eastAsia="zh-CN"/>
        </w:rPr>
      </w:pPr>
      <w:ins w:id="179" w:author="Chunshan Xiong - CATT" w:date="2023-01-08T11:20:00Z">
        <w:r>
          <w:tab/>
          <w:t>For the XR and media service data flow</w:t>
        </w:r>
      </w:ins>
      <w:ins w:id="180" w:author="Chunshan Xiong - CATT" w:date="2023-01-08T11:21:00Z">
        <w:r>
          <w:rPr>
            <w:rFonts w:hint="eastAsia"/>
            <w:lang w:eastAsia="zh-CN"/>
          </w:rPr>
          <w:t>,</w:t>
        </w:r>
        <w:r>
          <w:rPr>
            <w:lang w:eastAsia="zh-CN"/>
          </w:rPr>
          <w:t xml:space="preserve"> the following </w:t>
        </w:r>
      </w:ins>
      <w:ins w:id="181" w:author="Chunshan Xiong - CATT" w:date="2023-02-08T17:48:00Z">
        <w:r w:rsidR="00B50427">
          <w:rPr>
            <w:lang w:eastAsia="zh-CN"/>
          </w:rPr>
          <w:t>f</w:t>
        </w:r>
      </w:ins>
      <w:ins w:id="182" w:author="Chunshan Xiong - CATT" w:date="2023-01-08T11:21:00Z">
        <w:del w:id="183" w:author="Chunshan Xiong - CATT" w:date="2023-02-08T17:48:00Z">
          <w:r w:rsidDel="00B50427">
            <w:rPr>
              <w:lang w:eastAsia="zh-CN"/>
            </w:rPr>
            <w:delText>F</w:delText>
          </w:r>
        </w:del>
        <w:r>
          <w:rPr>
            <w:lang w:eastAsia="zh-CN"/>
          </w:rPr>
          <w:t>low description information are additionally provided:</w:t>
        </w:r>
      </w:ins>
    </w:p>
    <w:p w14:paraId="475667F4" w14:textId="4F4B779B" w:rsidR="00343C9E" w:rsidRDefault="00343C9E" w:rsidP="00B50427">
      <w:pPr>
        <w:pStyle w:val="B1"/>
        <w:ind w:leftChars="342" w:left="968"/>
        <w:rPr>
          <w:ins w:id="184" w:author="Chunshan Xiong - CATT" w:date="2023-01-08T11:18:00Z"/>
        </w:rPr>
      </w:pPr>
      <w:ins w:id="185" w:author="Chunshan Xiong - CATT" w:date="2023-01-08T11:18:00Z">
        <w:r>
          <w:t>-</w:t>
        </w:r>
        <w:r>
          <w:tab/>
          <w:t>PSDB;</w:t>
        </w:r>
      </w:ins>
    </w:p>
    <w:p w14:paraId="58DEC512" w14:textId="05314C5E" w:rsidR="00343C9E" w:rsidRDefault="00343C9E" w:rsidP="00B50427">
      <w:pPr>
        <w:pStyle w:val="B1"/>
        <w:ind w:leftChars="342" w:left="968"/>
        <w:rPr>
          <w:ins w:id="186" w:author="Chunshan Xiong - CATT" w:date="2023-01-08T11:18:00Z"/>
        </w:rPr>
      </w:pPr>
      <w:ins w:id="187" w:author="Chunshan Xiong - CATT" w:date="2023-01-08T11:18:00Z">
        <w:r>
          <w:t>-</w:t>
        </w:r>
        <w:r>
          <w:tab/>
          <w:t>PSER;</w:t>
        </w:r>
      </w:ins>
    </w:p>
    <w:p w14:paraId="753B1DAD" w14:textId="0A47760F" w:rsidR="00343C9E" w:rsidRDefault="00343C9E" w:rsidP="00B50427">
      <w:pPr>
        <w:pStyle w:val="B1"/>
        <w:ind w:leftChars="342" w:left="968"/>
        <w:rPr>
          <w:ins w:id="188" w:author="Chunshan Xiong - CATT" w:date="2023-01-08T11:18:00Z"/>
        </w:rPr>
      </w:pPr>
      <w:ins w:id="189" w:author="Chunshan Xiong - CATT" w:date="2023-01-08T11:18:00Z">
        <w:r>
          <w:t>-</w:t>
        </w:r>
        <w:r>
          <w:tab/>
          <w:t>PSI</w:t>
        </w:r>
      </w:ins>
      <w:ins w:id="190" w:author="Chunshan Xiong - CATT" w:date="2023-02-08T17:44:00Z">
        <w:r w:rsidR="00224FAC">
          <w:t>H</w:t>
        </w:r>
      </w:ins>
      <w:ins w:id="191" w:author="Chunshan Xiong - CATT" w:date="2023-01-08T11:18:00Z">
        <w:r>
          <w:t>I;</w:t>
        </w:r>
      </w:ins>
    </w:p>
    <w:p w14:paraId="0F67E2C0" w14:textId="0B6C3AC8" w:rsidR="00343C9E" w:rsidRPr="00343C9E" w:rsidRDefault="00343C9E" w:rsidP="00B50427">
      <w:pPr>
        <w:pStyle w:val="B1"/>
        <w:ind w:leftChars="342" w:left="968"/>
        <w:rPr>
          <w:ins w:id="192" w:author="Chunshan Xiong - CATT" w:date="2023-01-08T11:18:00Z"/>
        </w:rPr>
      </w:pPr>
      <w:ins w:id="193" w:author="Chunshan Xiong - CATT" w:date="2023-01-08T11:18:00Z">
        <w:r w:rsidRPr="00343C9E">
          <w:t>-</w:t>
        </w:r>
        <w:r w:rsidRPr="00343C9E">
          <w:tab/>
          <w:t>Burst periodicity</w:t>
        </w:r>
      </w:ins>
      <w:ins w:id="194" w:author="Chunshan Xiong - CATT" w:date="2023-01-08T11:20:00Z">
        <w:r>
          <w:t xml:space="preserve"> of the service data flow</w:t>
        </w:r>
      </w:ins>
      <w:ins w:id="195" w:author="Chunshan Xiong - CATT" w:date="2023-01-08T11:18:00Z">
        <w:r w:rsidRPr="00343C9E">
          <w:t>.</w:t>
        </w:r>
      </w:ins>
    </w:p>
    <w:p w14:paraId="6C51ADF5" w14:textId="1671BD43" w:rsidR="00343C9E" w:rsidRDefault="00343C9E" w:rsidP="00B50427">
      <w:pPr>
        <w:pStyle w:val="B1"/>
        <w:ind w:leftChars="342" w:left="968"/>
      </w:pPr>
      <w:ins w:id="196" w:author="Chunshan Xiong - CATT" w:date="2023-01-08T11:18:00Z">
        <w:r w:rsidRPr="00343C9E">
          <w:t>-</w:t>
        </w:r>
        <w:r w:rsidRPr="00343C9E">
          <w:tab/>
        </w:r>
      </w:ins>
      <w:ins w:id="197" w:author="Chunshan Xiong - CATT" w:date="2023-02-08T17:45:00Z">
        <w:r w:rsidR="00224FAC">
          <w:rPr>
            <w:rFonts w:eastAsia="等线"/>
            <w:lang w:val="en-US" w:eastAsia="zh-CN"/>
          </w:rPr>
          <w:t>Protocol Description</w:t>
        </w:r>
        <w:r w:rsidR="00224FAC" w:rsidRPr="00343C9E" w:rsidDel="00224FAC">
          <w:t xml:space="preserve"> </w:t>
        </w:r>
      </w:ins>
      <w:ins w:id="198" w:author="Chunshan Xiong - CATT" w:date="2023-01-08T11:22:00Z">
        <w:r>
          <w:t>of the service data flow</w:t>
        </w:r>
      </w:ins>
      <w:ins w:id="199" w:author="Chunshan Xiong - CATT" w:date="2023-01-08T11:18:00Z">
        <w:r w:rsidRPr="00343C9E">
          <w:t xml:space="preserve">: Indicates </w:t>
        </w:r>
      </w:ins>
      <w:ins w:id="200" w:author="Chunshan Xiong - CATT" w:date="2023-02-08T17:46:00Z">
        <w:r w:rsidR="00224FAC">
          <w:t>protocol type</w:t>
        </w:r>
      </w:ins>
      <w:ins w:id="201" w:author="Chunshan Xiong - CATT" w:date="2023-02-08T17:47:00Z">
        <w:r w:rsidR="00224FAC">
          <w:t xml:space="preserve"> </w:t>
        </w:r>
      </w:ins>
      <w:ins w:id="202" w:author="Chunshan Xiong - CATT" w:date="2023-02-08T17:46:00Z">
        <w:r w:rsidR="00224FAC">
          <w:t xml:space="preserve">(e.g. </w:t>
        </w:r>
      </w:ins>
      <w:ins w:id="203" w:author="Chunshan Xiong - CATT" w:date="2023-01-08T11:18:00Z">
        <w:r w:rsidRPr="00343C9E">
          <w:t>RTP/SRTP</w:t>
        </w:r>
      </w:ins>
      <w:ins w:id="204" w:author="Chunshan Xiong - CATT" w:date="2023-02-08T17:46:00Z">
        <w:r w:rsidR="00224FAC">
          <w:t>)</w:t>
        </w:r>
      </w:ins>
      <w:ins w:id="205" w:author="Chunshan Xiong - CATT" w:date="2023-02-08T17:45:00Z">
        <w:r w:rsidR="00224FAC">
          <w:t xml:space="preserve"> and </w:t>
        </w:r>
      </w:ins>
      <w:ins w:id="206" w:author="Chunshan Xiong - CATT" w:date="2023-02-08T17:46:00Z">
        <w:r w:rsidR="00224FAC">
          <w:t xml:space="preserve">payload type (e.g. </w:t>
        </w:r>
      </w:ins>
      <w:ins w:id="207" w:author="Chunshan Xiong - CATT" w:date="2023-02-08T17:45:00Z">
        <w:r w:rsidR="00224FAC">
          <w:t>RTP profile</w:t>
        </w:r>
      </w:ins>
      <w:ins w:id="208" w:author="Chunshan Xiong - CATT" w:date="2023-02-08T17:46:00Z">
        <w:r w:rsidR="00224FAC">
          <w:t xml:space="preserve"> of RFCs for H.264</w:t>
        </w:r>
      </w:ins>
      <w:ins w:id="209" w:author="Chunshan Xiong - CATT" w:date="2023-02-08T17:47:00Z">
        <w:r w:rsidR="00224FAC">
          <w:t>/5/6) to</w:t>
        </w:r>
      </w:ins>
      <w:ins w:id="210" w:author="Chunshan Xiong - CATT" w:date="2023-01-08T11:18:00Z">
        <w:r w:rsidRPr="00343C9E">
          <w:t xml:space="preserve"> be used for PDU Set </w:t>
        </w:r>
      </w:ins>
      <w:ins w:id="211" w:author="Chunshan Xiong - CATT" w:date="2023-02-08T17:47:00Z">
        <w:r w:rsidR="00224FAC">
          <w:t>detection</w:t>
        </w:r>
      </w:ins>
      <w:ins w:id="212" w:author="Chunshan Xiong - CATT" w:date="2023-01-08T11:18:00Z">
        <w:r w:rsidRPr="00343C9E">
          <w:t xml:space="preserve"> at UPF.</w:t>
        </w:r>
      </w:ins>
    </w:p>
    <w:p w14:paraId="2BEAB3EA" w14:textId="77777777" w:rsidR="001F0D7C" w:rsidRDefault="001F0D7C" w:rsidP="001F0D7C">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604D2D3" w14:textId="77777777" w:rsidR="001F0D7C" w:rsidRDefault="001F0D7C" w:rsidP="001F0D7C">
      <w:pPr>
        <w:pStyle w:val="NO"/>
      </w:pPr>
      <w:r>
        <w:t>NOTE 3:</w:t>
      </w:r>
      <w:r>
        <w:tab/>
        <w:t>Either Flow description or (external) application identifier for application detection control can be provided.</w:t>
      </w:r>
    </w:p>
    <w:p w14:paraId="6218D90B" w14:textId="77777777" w:rsidR="001F0D7C" w:rsidRDefault="001F0D7C" w:rsidP="001F0D7C">
      <w:pPr>
        <w:pStyle w:val="B1"/>
      </w:pPr>
      <w:r>
        <w:t>-</w:t>
      </w:r>
      <w:r>
        <w:tab/>
        <w:t>DNN and possibly S-NSSAI;</w:t>
      </w:r>
    </w:p>
    <w:p w14:paraId="6E4B6684" w14:textId="77777777" w:rsidR="001F0D7C" w:rsidRDefault="001F0D7C" w:rsidP="001F0D7C">
      <w:pPr>
        <w:pStyle w:val="B1"/>
      </w:pPr>
      <w:r>
        <w:t>-</w:t>
      </w:r>
      <w:r>
        <w:tab/>
        <w:t>AF Communication Service Identifier (e.g. IMS Communication Service Identifier), UE provided via AF;</w:t>
      </w:r>
    </w:p>
    <w:p w14:paraId="5DA8C8E4" w14:textId="77777777" w:rsidR="001F0D7C" w:rsidRDefault="001F0D7C" w:rsidP="001F0D7C">
      <w:pPr>
        <w:pStyle w:val="B1"/>
      </w:pPr>
      <w:r>
        <w:t>-</w:t>
      </w:r>
      <w:r>
        <w:tab/>
        <w:t>AF Application Event Identifier;</w:t>
      </w:r>
    </w:p>
    <w:p w14:paraId="2F2FC53F" w14:textId="77777777" w:rsidR="001F0D7C" w:rsidRDefault="001F0D7C" w:rsidP="001F0D7C">
      <w:pPr>
        <w:pStyle w:val="B1"/>
      </w:pPr>
      <w:r>
        <w:t>-</w:t>
      </w:r>
      <w:r>
        <w:tab/>
        <w:t>AF Record Information;</w:t>
      </w:r>
    </w:p>
    <w:p w14:paraId="56AEC35F" w14:textId="77777777" w:rsidR="001F0D7C" w:rsidRDefault="001F0D7C" w:rsidP="001F0D7C">
      <w:pPr>
        <w:pStyle w:val="B1"/>
      </w:pPr>
      <w:r>
        <w:t>-</w:t>
      </w:r>
      <w:r>
        <w:tab/>
        <w:t>Flow status (for gating decision);</w:t>
      </w:r>
    </w:p>
    <w:p w14:paraId="098A0A47" w14:textId="77777777" w:rsidR="001F0D7C" w:rsidRDefault="001F0D7C" w:rsidP="001F0D7C">
      <w:pPr>
        <w:pStyle w:val="B1"/>
      </w:pPr>
      <w:r>
        <w:t>-</w:t>
      </w:r>
      <w:r>
        <w:tab/>
        <w:t>Priority indicator, which may be used by the PCF to guarantee service for an application session of a higher relative priority;</w:t>
      </w:r>
    </w:p>
    <w:p w14:paraId="0FB8F573" w14:textId="77777777" w:rsidR="001F0D7C" w:rsidRDefault="001F0D7C" w:rsidP="001F0D7C">
      <w:pPr>
        <w:pStyle w:val="NO"/>
      </w:pPr>
      <w:r>
        <w:t>NOTE 4:</w:t>
      </w:r>
      <w:r>
        <w:tab/>
        <w:t>The AF Priority information represents session/application priority and is separate from the MPS 5GS Priority indicator.</w:t>
      </w:r>
    </w:p>
    <w:p w14:paraId="45AD0455" w14:textId="77777777" w:rsidR="001F0D7C" w:rsidRDefault="001F0D7C" w:rsidP="001F0D7C">
      <w:pPr>
        <w:pStyle w:val="B1"/>
      </w:pPr>
      <w:r>
        <w:t>-</w:t>
      </w:r>
      <w:r>
        <w:tab/>
        <w:t>Emergency indicator;</w:t>
      </w:r>
    </w:p>
    <w:p w14:paraId="198C1CA1" w14:textId="77777777" w:rsidR="001F0D7C" w:rsidRDefault="001F0D7C" w:rsidP="001F0D7C">
      <w:pPr>
        <w:pStyle w:val="B1"/>
      </w:pPr>
      <w:r>
        <w:t>-</w:t>
      </w:r>
      <w:r>
        <w:tab/>
        <w:t>Application service provider;</w:t>
      </w:r>
    </w:p>
    <w:p w14:paraId="2F33079C" w14:textId="77777777" w:rsidR="001F0D7C" w:rsidRDefault="001F0D7C" w:rsidP="001F0D7C">
      <w:pPr>
        <w:pStyle w:val="B1"/>
      </w:pPr>
      <w:r>
        <w:t>-</w:t>
      </w:r>
      <w:r>
        <w:tab/>
        <w:t>DNAI;</w:t>
      </w:r>
    </w:p>
    <w:p w14:paraId="53B7AB36" w14:textId="77777777" w:rsidR="001F0D7C" w:rsidRDefault="001F0D7C" w:rsidP="001F0D7C">
      <w:pPr>
        <w:pStyle w:val="B1"/>
      </w:pPr>
      <w:r>
        <w:t>-</w:t>
      </w:r>
      <w:r>
        <w:tab/>
        <w:t>Information about the N6 traffic routing requirements;</w:t>
      </w:r>
    </w:p>
    <w:p w14:paraId="483011A8" w14:textId="77777777" w:rsidR="001F0D7C" w:rsidRDefault="001F0D7C" w:rsidP="001F0D7C">
      <w:pPr>
        <w:pStyle w:val="B1"/>
      </w:pPr>
      <w:r>
        <w:t>-</w:t>
      </w:r>
      <w:r>
        <w:tab/>
        <w:t>GPSI;</w:t>
      </w:r>
    </w:p>
    <w:p w14:paraId="7722281A" w14:textId="77777777" w:rsidR="001F0D7C" w:rsidRDefault="001F0D7C" w:rsidP="001F0D7C">
      <w:pPr>
        <w:pStyle w:val="B1"/>
      </w:pPr>
      <w:r>
        <w:t>-</w:t>
      </w:r>
      <w:r>
        <w:tab/>
        <w:t>Internal-Group Identifier;</w:t>
      </w:r>
    </w:p>
    <w:p w14:paraId="746977FC" w14:textId="77777777" w:rsidR="001F0D7C" w:rsidRDefault="001F0D7C" w:rsidP="001F0D7C">
      <w:pPr>
        <w:pStyle w:val="B1"/>
      </w:pPr>
      <w:r>
        <w:t>-</w:t>
      </w:r>
      <w:r>
        <w:tab/>
        <w:t>Temporal validity condition;</w:t>
      </w:r>
    </w:p>
    <w:p w14:paraId="0D2CF935" w14:textId="77777777" w:rsidR="001F0D7C" w:rsidRDefault="001F0D7C" w:rsidP="001F0D7C">
      <w:pPr>
        <w:pStyle w:val="B1"/>
      </w:pPr>
      <w:r>
        <w:t>-</w:t>
      </w:r>
      <w:r>
        <w:tab/>
        <w:t>Spatial validity condition;</w:t>
      </w:r>
    </w:p>
    <w:p w14:paraId="11612712" w14:textId="77777777" w:rsidR="001F0D7C" w:rsidRDefault="001F0D7C" w:rsidP="001F0D7C">
      <w:pPr>
        <w:pStyle w:val="B1"/>
      </w:pPr>
      <w:r>
        <w:t>-</w:t>
      </w:r>
      <w:r>
        <w:tab/>
        <w:t>AF subscription for early and/or late notifications about UP management events;</w:t>
      </w:r>
    </w:p>
    <w:p w14:paraId="57249596" w14:textId="77777777" w:rsidR="001F0D7C" w:rsidRDefault="001F0D7C" w:rsidP="001F0D7C">
      <w:pPr>
        <w:pStyle w:val="B1"/>
        <w:rPr>
          <w:rFonts w:eastAsia="MS Mincho"/>
        </w:rPr>
      </w:pPr>
      <w:r>
        <w:t>-</w:t>
      </w:r>
      <w:r>
        <w:tab/>
        <w:t>AF transaction identifier;</w:t>
      </w:r>
    </w:p>
    <w:p w14:paraId="318B703D" w14:textId="77777777" w:rsidR="001F0D7C" w:rsidRDefault="001F0D7C" w:rsidP="001F0D7C">
      <w:pPr>
        <w:pStyle w:val="B1"/>
      </w:pPr>
      <w:r>
        <w:t>-</w:t>
      </w:r>
      <w:r>
        <w:tab/>
        <w:t xml:space="preserve">TSC individual </w:t>
      </w:r>
      <w:proofErr w:type="spellStart"/>
      <w:r>
        <w:t>QoS</w:t>
      </w:r>
      <w:proofErr w:type="spellEnd"/>
      <w:r>
        <w:t xml:space="preserve"> information as described in clause 6.1.3.22;</w:t>
      </w:r>
    </w:p>
    <w:p w14:paraId="4D5D9858" w14:textId="77777777" w:rsidR="001F0D7C" w:rsidRDefault="001F0D7C" w:rsidP="001F0D7C">
      <w:pPr>
        <w:pStyle w:val="B1"/>
      </w:pPr>
      <w:r>
        <w:t>-</w:t>
      </w:r>
      <w:r>
        <w:tab/>
      </w:r>
      <w:proofErr w:type="spellStart"/>
      <w:r>
        <w:t>QoS</w:t>
      </w:r>
      <w:proofErr w:type="spellEnd"/>
      <w:r>
        <w:t xml:space="preserve"> information to be monitored;</w:t>
      </w:r>
    </w:p>
    <w:p w14:paraId="1AAA4D0D" w14:textId="77777777" w:rsidR="001F0D7C" w:rsidRDefault="001F0D7C" w:rsidP="001F0D7C">
      <w:pPr>
        <w:pStyle w:val="B1"/>
      </w:pPr>
      <w:r>
        <w:t>-</w:t>
      </w:r>
      <w:r>
        <w:tab/>
        <w:t>Service area coverage;</w:t>
      </w:r>
    </w:p>
    <w:p w14:paraId="125AA07A" w14:textId="77777777" w:rsidR="001F0D7C" w:rsidRDefault="001F0D7C" w:rsidP="001F0D7C">
      <w:pPr>
        <w:pStyle w:val="B1"/>
      </w:pPr>
      <w:r>
        <w:lastRenderedPageBreak/>
        <w:t>-</w:t>
      </w:r>
      <w:r>
        <w:tab/>
        <w:t>Indication that high throughput is desired;</w:t>
      </w:r>
    </w:p>
    <w:p w14:paraId="39CB1700" w14:textId="77777777" w:rsidR="001F0D7C" w:rsidRDefault="001F0D7C" w:rsidP="001F0D7C">
      <w:pPr>
        <w:pStyle w:val="B1"/>
      </w:pPr>
      <w:r>
        <w:t>-</w:t>
      </w:r>
      <w:r>
        <w:tab/>
        <w:t>Reporting frequency;</w:t>
      </w:r>
    </w:p>
    <w:p w14:paraId="32D82B84" w14:textId="1265C932" w:rsidR="001F0D7C" w:rsidRDefault="001F0D7C" w:rsidP="001F0D7C">
      <w:pPr>
        <w:pStyle w:val="B1"/>
      </w:pPr>
      <w:r>
        <w:t>-</w:t>
      </w:r>
      <w:r>
        <w:tab/>
        <w:t>User Plane Latency Requirement.</w:t>
      </w:r>
    </w:p>
    <w:p w14:paraId="516C830B" w14:textId="77777777" w:rsidR="001F0D7C" w:rsidRDefault="001F0D7C" w:rsidP="001F0D7C">
      <w:r>
        <w:t>The AF may provide BDT related information as defined in clause 5.2.5.5 of TS 23.502 [3] via NEF, for example:</w:t>
      </w:r>
    </w:p>
    <w:p w14:paraId="4AEC199B" w14:textId="77777777" w:rsidR="001F0D7C" w:rsidRDefault="001F0D7C" w:rsidP="001F0D7C">
      <w:pPr>
        <w:pStyle w:val="B1"/>
      </w:pPr>
      <w:r>
        <w:t>-</w:t>
      </w:r>
      <w:r>
        <w:tab/>
        <w:t>Background Data Transfer Reference ID;</w:t>
      </w:r>
    </w:p>
    <w:p w14:paraId="5E9F3CA1" w14:textId="77777777" w:rsidR="001F0D7C" w:rsidRDefault="001F0D7C" w:rsidP="001F0D7C">
      <w:pPr>
        <w:pStyle w:val="B1"/>
      </w:pPr>
      <w:r>
        <w:t>-</w:t>
      </w:r>
      <w:r>
        <w:tab/>
        <w:t>BDT Policy;</w:t>
      </w:r>
    </w:p>
    <w:p w14:paraId="1DE5C6DB" w14:textId="77777777" w:rsidR="001F0D7C" w:rsidRDefault="001F0D7C" w:rsidP="001F0D7C">
      <w:pPr>
        <w:pStyle w:val="B1"/>
      </w:pPr>
      <w:r>
        <w:t>-</w:t>
      </w:r>
      <w:r>
        <w:tab/>
        <w:t>Volume per UE;</w:t>
      </w:r>
    </w:p>
    <w:p w14:paraId="130A7549" w14:textId="77777777" w:rsidR="001F0D7C" w:rsidRDefault="001F0D7C" w:rsidP="001F0D7C">
      <w:pPr>
        <w:pStyle w:val="B1"/>
      </w:pPr>
      <w:r>
        <w:t>-</w:t>
      </w:r>
      <w:r>
        <w:tab/>
        <w:t>Number of UEs;</w:t>
      </w:r>
    </w:p>
    <w:p w14:paraId="13422E11" w14:textId="77777777" w:rsidR="001F0D7C" w:rsidRDefault="001F0D7C" w:rsidP="001F0D7C">
      <w:pPr>
        <w:pStyle w:val="B1"/>
      </w:pPr>
      <w:r>
        <w:t>-</w:t>
      </w:r>
      <w:r>
        <w:tab/>
        <w:t>Desired time window;</w:t>
      </w:r>
    </w:p>
    <w:p w14:paraId="6CEDECA8" w14:textId="77777777" w:rsidR="001F0D7C" w:rsidRDefault="001F0D7C" w:rsidP="001F0D7C">
      <w:pPr>
        <w:pStyle w:val="B1"/>
      </w:pPr>
      <w:r>
        <w:t>-</w:t>
      </w:r>
      <w:r>
        <w:tab/>
        <w:t>Network Area Information.</w:t>
      </w:r>
    </w:p>
    <w:p w14:paraId="7E9CE8DB" w14:textId="77777777" w:rsidR="001F0D7C" w:rsidRDefault="001F0D7C" w:rsidP="001F0D7C">
      <w:r>
        <w:t>The CHF, if involved, may provide the following information for a subscriber as defined in clause 5.2.5.17 of TS 23.502 [3], for example:</w:t>
      </w:r>
    </w:p>
    <w:p w14:paraId="649E1543" w14:textId="77777777" w:rsidR="001F0D7C" w:rsidRDefault="001F0D7C" w:rsidP="001F0D7C">
      <w:pPr>
        <w:pStyle w:val="B1"/>
      </w:pPr>
      <w:r>
        <w:t>-</w:t>
      </w:r>
      <w:r>
        <w:tab/>
        <w:t>Policy counter status for each relevant policy counter.</w:t>
      </w:r>
    </w:p>
    <w:p w14:paraId="1FA2A759" w14:textId="77777777" w:rsidR="001F0D7C" w:rsidRDefault="001F0D7C" w:rsidP="001F0D7C">
      <w:r>
        <w:t>The NWDAF, if involved, may provide analytics information as described in clause 6.1.1.3.</w:t>
      </w:r>
    </w:p>
    <w:p w14:paraId="3DFACC69" w14:textId="77777777" w:rsidR="001F0D7C" w:rsidRDefault="001F0D7C" w:rsidP="001F0D7C">
      <w:r>
        <w:t xml:space="preserve">In addition, the predefined information in the PCF may contain additional rules based on charging policies in the network, whether the subscriber is in its home network or roaming, depending on the </w:t>
      </w:r>
      <w:proofErr w:type="spellStart"/>
      <w:r>
        <w:t>QoS</w:t>
      </w:r>
      <w:proofErr w:type="spellEnd"/>
      <w:r>
        <w:t xml:space="preserve"> Flow attributes.</w:t>
      </w:r>
    </w:p>
    <w:p w14:paraId="5980B222" w14:textId="77777777" w:rsidR="001F0D7C" w:rsidRDefault="001F0D7C" w:rsidP="001F0D7C">
      <w:r>
        <w:t>The 5QIs (see clause 5.7.4 of TS 23.501 [2]) in the PCC rule is derived by the PCF from AF or UDR interaction if available. The input can be SDP information or other available application information, in line with operator policy.</w:t>
      </w:r>
    </w:p>
    <w:p w14:paraId="393EA1F6" w14:textId="77777777" w:rsidR="001F0D7C" w:rsidRDefault="001F0D7C" w:rsidP="001F0D7C">
      <w:pPr>
        <w:rPr>
          <w:rFonts w:eastAsia="MS Mincho"/>
        </w:rPr>
      </w:pPr>
      <w:r>
        <w:t>The Allocation and Retention Priority in the PCC Rule is derived by the PCF from AF or UDR interaction if available, in line with operator policy.</w:t>
      </w:r>
    </w:p>
    <w:p w14:paraId="233FF6D4" w14:textId="77777777" w:rsidR="007F0A16" w:rsidRDefault="007F0A16" w:rsidP="0008172F"/>
    <w:p w14:paraId="03F05152" w14:textId="3DAF3D00" w:rsidR="007F0A16" w:rsidRPr="008C362F" w:rsidRDefault="00584066" w:rsidP="007F0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w:t>
      </w:r>
      <w:r w:rsidR="00A4298B">
        <w:rPr>
          <w:rFonts w:ascii="Arial" w:hAnsi="Arial"/>
          <w:i/>
          <w:color w:val="FF0000"/>
          <w:sz w:val="24"/>
          <w:vertAlign w:val="superscript"/>
          <w:lang w:val="en-US"/>
        </w:rPr>
        <w:t>TH</w:t>
      </w:r>
      <w:r w:rsidR="007F0A16" w:rsidRPr="008C362F">
        <w:rPr>
          <w:rFonts w:ascii="Arial" w:hAnsi="Arial"/>
          <w:i/>
          <w:color w:val="FF0000"/>
          <w:sz w:val="24"/>
          <w:lang w:val="en-US"/>
        </w:rPr>
        <w:t xml:space="preserve"> CHANGE</w:t>
      </w:r>
    </w:p>
    <w:p w14:paraId="1AA24F7E" w14:textId="77777777" w:rsidR="00A4298B" w:rsidRDefault="00A4298B" w:rsidP="00A4298B">
      <w:pPr>
        <w:pStyle w:val="3"/>
        <w:rPr>
          <w:rFonts w:cs="Arial"/>
          <w:lang w:eastAsia="zh-CN"/>
        </w:rPr>
      </w:pPr>
      <w:bookmarkStart w:id="213" w:name="_Toc122504190"/>
      <w:r>
        <w:rPr>
          <w:rFonts w:cs="Arial"/>
          <w:lang w:eastAsia="zh-CN"/>
        </w:rPr>
        <w:t>6.2.2</w:t>
      </w:r>
      <w:r>
        <w:rPr>
          <w:rFonts w:cs="Arial"/>
          <w:lang w:eastAsia="zh-CN"/>
        </w:rPr>
        <w:tab/>
      </w:r>
      <w:r>
        <w:t>Session Management Function (SMF)</w:t>
      </w:r>
      <w:bookmarkEnd w:id="213"/>
    </w:p>
    <w:p w14:paraId="5FD05044" w14:textId="77777777" w:rsidR="00A4298B" w:rsidRDefault="00A4298B" w:rsidP="00A4298B">
      <w:pPr>
        <w:pStyle w:val="4"/>
      </w:pPr>
      <w:bookmarkStart w:id="214" w:name="_Toc122504191"/>
      <w:bookmarkStart w:id="215" w:name="_Toc51836914"/>
      <w:bookmarkStart w:id="216" w:name="_Toc47594283"/>
      <w:bookmarkStart w:id="217" w:name="_Toc45194871"/>
      <w:bookmarkStart w:id="218" w:name="_Toc37076421"/>
      <w:bookmarkStart w:id="219" w:name="_Toc36192690"/>
      <w:bookmarkStart w:id="220" w:name="_Toc27896522"/>
      <w:bookmarkStart w:id="221" w:name="_Toc19197369"/>
      <w:r>
        <w:t>6.2.2.1</w:t>
      </w:r>
      <w:r>
        <w:tab/>
        <w:t>General</w:t>
      </w:r>
      <w:bookmarkEnd w:id="214"/>
      <w:bookmarkEnd w:id="215"/>
      <w:bookmarkEnd w:id="216"/>
      <w:bookmarkEnd w:id="217"/>
      <w:bookmarkEnd w:id="218"/>
      <w:bookmarkEnd w:id="219"/>
      <w:bookmarkEnd w:id="220"/>
      <w:bookmarkEnd w:id="221"/>
    </w:p>
    <w:p w14:paraId="55A42315" w14:textId="77777777" w:rsidR="00A4298B" w:rsidRDefault="00A4298B" w:rsidP="00A4298B">
      <w:r>
        <w:t xml:space="preserve">The SMF is responsible for the enforcement of the policy decisions related to service data flow detection, authorized </w:t>
      </w:r>
      <w:proofErr w:type="spellStart"/>
      <w:r>
        <w:t>QoS</w:t>
      </w:r>
      <w:proofErr w:type="spellEnd"/>
      <w:r>
        <w:t xml:space="preserve">, charging, gating, traffic usage reporting, packet routing and forwarding and traffic steering. The SMF controls the policy and charging enforcement which includes the binding of service data flows to </w:t>
      </w:r>
      <w:proofErr w:type="spellStart"/>
      <w:r>
        <w:t>QoS</w:t>
      </w:r>
      <w:proofErr w:type="spellEnd"/>
      <w:r>
        <w:t xml:space="preserve"> Flows (as described in clause 6.1.3.2.4) as well as the interaction with the CHF. The SMF interacts with the UPF(s), the RAN and the UE to achieve the appropriate treatment of the user plane traffic.</w:t>
      </w:r>
    </w:p>
    <w:p w14:paraId="14E2C96E" w14:textId="77777777" w:rsidR="00A4298B" w:rsidRDefault="00A4298B" w:rsidP="00A4298B">
      <w:r>
        <w:t>The SMF control of the UPF(s) is described in TS 23.501 [2] as well as the interaction principles between SMF and RAN and between SMF and UE. The procedures for the interaction between SMF and UPF, SMF and RAN as well as SMF and UE are described in TS 23.502 [3].</w:t>
      </w:r>
    </w:p>
    <w:p w14:paraId="5B562A8B" w14:textId="77777777" w:rsidR="00A4298B" w:rsidRDefault="00A4298B" w:rsidP="00A4298B">
      <w:r>
        <w:t>The SMF is enforcing the Policy Control as indicated by the PCF in two different ways:</w:t>
      </w:r>
    </w:p>
    <w:p w14:paraId="13AB0F6F" w14:textId="77777777" w:rsidR="00A4298B" w:rsidRDefault="00A4298B" w:rsidP="00A4298B">
      <w:pPr>
        <w:pStyle w:val="B1"/>
      </w:pPr>
      <w:r>
        <w:t>-</w:t>
      </w:r>
      <w:r>
        <w:tab/>
        <w:t>Gate enforcement. The SMF shall instruct the UPF to allow a service data flow, which is subject to policy control, to pass through the UPF if and only if the corresponding gate is open;</w:t>
      </w:r>
    </w:p>
    <w:p w14:paraId="247BCF3F" w14:textId="77777777" w:rsidR="00A4298B" w:rsidRDefault="00A4298B" w:rsidP="00A4298B">
      <w:pPr>
        <w:pStyle w:val="B1"/>
      </w:pPr>
      <w:r>
        <w:t>-</w:t>
      </w:r>
      <w:r>
        <w:tab/>
      </w:r>
      <w:proofErr w:type="spellStart"/>
      <w:r>
        <w:t>QoS</w:t>
      </w:r>
      <w:proofErr w:type="spellEnd"/>
      <w:r>
        <w:t xml:space="preserve"> enforcement:</w:t>
      </w:r>
    </w:p>
    <w:p w14:paraId="3CCA6706" w14:textId="77777777" w:rsidR="00A4298B" w:rsidRDefault="00A4298B" w:rsidP="00A4298B">
      <w:pPr>
        <w:pStyle w:val="B2"/>
      </w:pPr>
      <w:r>
        <w:t>-</w:t>
      </w:r>
      <w:r>
        <w:tab/>
        <w:t xml:space="preserve">5QI corresponding with 5G </w:t>
      </w:r>
      <w:proofErr w:type="spellStart"/>
      <w:r>
        <w:t>QoS</w:t>
      </w:r>
      <w:proofErr w:type="spellEnd"/>
      <w:r>
        <w:t xml:space="preserve"> Characteristics. The SMF shall be able to convert a 5QI value to 5G </w:t>
      </w:r>
      <w:proofErr w:type="spellStart"/>
      <w:r>
        <w:t>QoS</w:t>
      </w:r>
      <w:proofErr w:type="spellEnd"/>
      <w:r>
        <w:t xml:space="preserve"> Characteristics values.</w:t>
      </w:r>
    </w:p>
    <w:p w14:paraId="3BDF216E" w14:textId="77777777" w:rsidR="00A4298B" w:rsidRDefault="00A4298B" w:rsidP="00A4298B">
      <w:pPr>
        <w:pStyle w:val="B2"/>
      </w:pPr>
      <w:r>
        <w:t>-</w:t>
      </w:r>
      <w:r>
        <w:tab/>
        <w:t xml:space="preserve">PCC rule </w:t>
      </w:r>
      <w:proofErr w:type="spellStart"/>
      <w:r>
        <w:t>QoS</w:t>
      </w:r>
      <w:proofErr w:type="spellEnd"/>
      <w:r>
        <w:t xml:space="preserve"> enforcement. The SMF shall instruct the UPF to enforce the authorized </w:t>
      </w:r>
      <w:proofErr w:type="spellStart"/>
      <w:r>
        <w:t>QoS</w:t>
      </w:r>
      <w:proofErr w:type="spellEnd"/>
      <w:r>
        <w:t xml:space="preserve"> of a service data flow according to the active PCC rule (e.g. to enforce DSCP marking).</w:t>
      </w:r>
    </w:p>
    <w:p w14:paraId="7A12410A" w14:textId="77777777" w:rsidR="00A4298B" w:rsidRDefault="00A4298B" w:rsidP="00A4298B">
      <w:pPr>
        <w:pStyle w:val="B2"/>
        <w:rPr>
          <w:ins w:id="222" w:author="Chunshan Xiong - CATT" w:date="2023-01-08T12:02:00Z"/>
        </w:rPr>
      </w:pPr>
      <w:r>
        <w:lastRenderedPageBreak/>
        <w:t>-</w:t>
      </w:r>
      <w:r>
        <w:tab/>
      </w:r>
      <w:proofErr w:type="spellStart"/>
      <w:r>
        <w:t>QoS</w:t>
      </w:r>
      <w:proofErr w:type="spellEnd"/>
      <w:r>
        <w:t xml:space="preserve"> Flow </w:t>
      </w:r>
      <w:proofErr w:type="spellStart"/>
      <w:r>
        <w:t>QoS</w:t>
      </w:r>
      <w:proofErr w:type="spellEnd"/>
      <w:r>
        <w:t xml:space="preserve"> enforcement. The SMF controls the </w:t>
      </w:r>
      <w:proofErr w:type="spellStart"/>
      <w:r>
        <w:t>QoS</w:t>
      </w:r>
      <w:proofErr w:type="spellEnd"/>
      <w:r>
        <w:t xml:space="preserve"> that is provided to a combined set of service data flows. The policy enforcement function ensures that the resources which can be used by an authorized set of service data flows are within the "authorized resources" specified by the PCF. The authorized </w:t>
      </w:r>
      <w:proofErr w:type="spellStart"/>
      <w:r>
        <w:t>QoS</w:t>
      </w:r>
      <w:proofErr w:type="spellEnd"/>
      <w:r>
        <w:t xml:space="preserve"> provides an upper bound on the resources that can be reserved (GFBR) or allocated (MFBR) for the </w:t>
      </w:r>
      <w:proofErr w:type="spellStart"/>
      <w:r>
        <w:t>QoS</w:t>
      </w:r>
      <w:proofErr w:type="spellEnd"/>
      <w:r>
        <w:t xml:space="preserve"> Flow. During </w:t>
      </w:r>
      <w:proofErr w:type="spellStart"/>
      <w:r>
        <w:t>QoS</w:t>
      </w:r>
      <w:proofErr w:type="spellEnd"/>
      <w:r>
        <w:t xml:space="preserve"> Flow </w:t>
      </w:r>
      <w:proofErr w:type="spellStart"/>
      <w:r>
        <w:t>QoS</w:t>
      </w:r>
      <w:proofErr w:type="spellEnd"/>
      <w:r>
        <w:t xml:space="preserve"> enforcement, if packet filters are provided to the UE, the SMF shall provide packet filters with the same content as that in the SDF template filters received from the PCF.</w:t>
      </w:r>
    </w:p>
    <w:p w14:paraId="380D52D3" w14:textId="77777777" w:rsidR="0080605F" w:rsidRDefault="0080605F" w:rsidP="0080605F">
      <w:pPr>
        <w:pStyle w:val="B2"/>
        <w:rPr>
          <w:ins w:id="223" w:author="Chunshan Xiong - CATT" w:date="2023-01-08T12:03:00Z"/>
        </w:rPr>
      </w:pPr>
      <w:ins w:id="224" w:author="Chunshan Xiong - CATT" w:date="2023-01-08T12:02:00Z">
        <w:r>
          <w:tab/>
          <w:t>For</w:t>
        </w:r>
      </w:ins>
      <w:ins w:id="225" w:author="Chunshan Xiong - CATT" w:date="2023-01-08T12:03:00Z">
        <w:r>
          <w:t xml:space="preserve"> </w:t>
        </w:r>
        <w:proofErr w:type="spellStart"/>
        <w:r>
          <w:t>QoS</w:t>
        </w:r>
        <w:proofErr w:type="spellEnd"/>
        <w:r>
          <w:t xml:space="preserve"> Flow for</w:t>
        </w:r>
      </w:ins>
      <w:ins w:id="226" w:author="Chunshan Xiong - CATT" w:date="2023-01-08T12:02:00Z">
        <w:r>
          <w:t xml:space="preserve"> the XR and media service, the SMF may provide additional </w:t>
        </w:r>
        <w:proofErr w:type="spellStart"/>
        <w:r>
          <w:t>QoS</w:t>
        </w:r>
        <w:proofErr w:type="spellEnd"/>
        <w:r>
          <w:t xml:space="preserve"> enforcement as below:</w:t>
        </w:r>
      </w:ins>
    </w:p>
    <w:p w14:paraId="51FDABA0" w14:textId="727607B2" w:rsidR="00A4298B" w:rsidRPr="00A4298B" w:rsidRDefault="00A4298B" w:rsidP="0080605F">
      <w:pPr>
        <w:pStyle w:val="B2"/>
        <w:ind w:leftChars="383" w:left="1050"/>
      </w:pPr>
      <w:ins w:id="227" w:author="Chunshan Xiong - CATT" w:date="2023-01-08T11:54:00Z">
        <w:r>
          <w:t>-</w:t>
        </w:r>
        <w:r>
          <w:tab/>
          <w:t xml:space="preserve">PDU Set </w:t>
        </w:r>
        <w:proofErr w:type="spellStart"/>
        <w:r>
          <w:t>QoS</w:t>
        </w:r>
        <w:proofErr w:type="spellEnd"/>
        <w:r>
          <w:t xml:space="preserve"> enforcement. </w:t>
        </w:r>
      </w:ins>
      <w:ins w:id="228" w:author="Chunshan Xiong - CATT" w:date="2023-01-08T11:55:00Z">
        <w:r>
          <w:t xml:space="preserve">The SMF controls the PDU Set </w:t>
        </w:r>
        <w:proofErr w:type="spellStart"/>
        <w:r>
          <w:t>QoS</w:t>
        </w:r>
        <w:proofErr w:type="spellEnd"/>
        <w:r>
          <w:t xml:space="preserve"> that is provided to </w:t>
        </w:r>
      </w:ins>
      <w:ins w:id="229" w:author="Chunshan Xiong - CATT" w:date="2023-02-08T17:51:00Z">
        <w:r w:rsidR="00B50427">
          <w:t>the</w:t>
        </w:r>
      </w:ins>
      <w:ins w:id="230" w:author="Chunshan Xiong - CATT" w:date="2023-01-08T11:55:00Z">
        <w:r>
          <w:t xml:space="preserve"> PDU S</w:t>
        </w:r>
      </w:ins>
      <w:ins w:id="231" w:author="Chunshan Xiong - CATT" w:date="2023-01-08T11:56:00Z">
        <w:r>
          <w:t>et</w:t>
        </w:r>
      </w:ins>
      <w:ins w:id="232" w:author="Chunshan Xiong - CATT" w:date="2023-02-08T17:51:00Z">
        <w:r w:rsidR="00B50427">
          <w:t>s</w:t>
        </w:r>
      </w:ins>
      <w:ins w:id="233" w:author="Chunshan Xiong - CATT" w:date="2023-01-08T11:56:00Z">
        <w:r>
          <w:t xml:space="preserve"> of a </w:t>
        </w:r>
      </w:ins>
      <w:ins w:id="234" w:author="Chunshan Xiong - CATT" w:date="2023-01-08T11:55:00Z">
        <w:r>
          <w:t xml:space="preserve">service data flow. The policy enforcement function ensures that the resources which can be used by </w:t>
        </w:r>
      </w:ins>
      <w:ins w:id="235" w:author="Chunshan Xiong - CATT" w:date="2023-02-08T17:53:00Z">
        <w:r w:rsidR="00B50427">
          <w:t>the</w:t>
        </w:r>
      </w:ins>
      <w:ins w:id="236" w:author="Chunshan Xiong - CATT" w:date="2023-01-08T11:55:00Z">
        <w:r>
          <w:t xml:space="preserve"> </w:t>
        </w:r>
      </w:ins>
      <w:ins w:id="237" w:author="Chunshan Xiong - CATT" w:date="2023-01-08T11:56:00Z">
        <w:r>
          <w:t>PDU</w:t>
        </w:r>
        <w:r>
          <w:rPr>
            <w:rFonts w:hint="eastAsia"/>
            <w:lang w:eastAsia="zh-CN"/>
          </w:rPr>
          <w:t xml:space="preserve"> </w:t>
        </w:r>
        <w:r>
          <w:rPr>
            <w:lang w:eastAsia="zh-CN"/>
          </w:rPr>
          <w:t>S</w:t>
        </w:r>
      </w:ins>
      <w:ins w:id="238" w:author="Chunshan Xiong - CATT" w:date="2023-01-08T11:55:00Z">
        <w:r>
          <w:t>et</w:t>
        </w:r>
      </w:ins>
      <w:ins w:id="239" w:author="Chunshan Xiong - CATT" w:date="2023-02-08T17:53:00Z">
        <w:r w:rsidR="00B50427">
          <w:t>s</w:t>
        </w:r>
      </w:ins>
      <w:ins w:id="240" w:author="Chunshan Xiong - CATT" w:date="2023-01-08T11:55:00Z">
        <w:r>
          <w:t xml:space="preserve"> of </w:t>
        </w:r>
      </w:ins>
      <w:ins w:id="241" w:author="Chunshan Xiong - CATT" w:date="2023-02-08T17:53:00Z">
        <w:r w:rsidR="00B50427">
          <w:t xml:space="preserve">authorized </w:t>
        </w:r>
      </w:ins>
      <w:ins w:id="242" w:author="Chunshan Xiong - CATT" w:date="2023-01-08T11:55:00Z">
        <w:r>
          <w:t xml:space="preserve">service data flow are within the "authorized resources" specified by the PCF. The authorized </w:t>
        </w:r>
      </w:ins>
      <w:ins w:id="243" w:author="Chunshan Xiong - CATT" w:date="2023-01-08T11:56:00Z">
        <w:r>
          <w:t xml:space="preserve">PDU Set </w:t>
        </w:r>
      </w:ins>
      <w:proofErr w:type="spellStart"/>
      <w:ins w:id="244" w:author="Chunshan Xiong - CATT" w:date="2023-01-08T11:55:00Z">
        <w:r>
          <w:t>QoS</w:t>
        </w:r>
      </w:ins>
      <w:proofErr w:type="spellEnd"/>
      <w:ins w:id="245" w:author="Chunshan Xiong - CATT" w:date="2023-02-08T17:54:00Z">
        <w:r w:rsidR="00B50427">
          <w:t xml:space="preserve"> (</w:t>
        </w:r>
        <w:proofErr w:type="spellStart"/>
        <w:r w:rsidR="00B50427">
          <w:t>e.g.PSDB</w:t>
        </w:r>
        <w:proofErr w:type="spellEnd"/>
        <w:r w:rsidR="00B50427">
          <w:t>, PSER)</w:t>
        </w:r>
      </w:ins>
      <w:ins w:id="246" w:author="Chunshan Xiong - CATT" w:date="2023-01-08T11:55:00Z">
        <w:r>
          <w:t xml:space="preserve"> provides an upper bound for the </w:t>
        </w:r>
      </w:ins>
      <w:ins w:id="247" w:author="Chunshan Xiong - CATT" w:date="2023-01-08T11:59:00Z">
        <w:r w:rsidR="0080605F">
          <w:t>PDU Set</w:t>
        </w:r>
      </w:ins>
      <w:ins w:id="248" w:author="Chunshan Xiong - CATT" w:date="2023-01-08T11:55:00Z">
        <w:r w:rsidR="0080605F">
          <w:t>.</w:t>
        </w:r>
      </w:ins>
    </w:p>
    <w:p w14:paraId="295612CC" w14:textId="77777777" w:rsidR="00A4298B" w:rsidRDefault="00A4298B" w:rsidP="00A4298B">
      <w:r>
        <w:t>The SMF is enforcing the charging control in the following way:</w:t>
      </w:r>
    </w:p>
    <w:p w14:paraId="661BE0D1" w14:textId="77777777" w:rsidR="00A4298B" w:rsidRDefault="00A4298B" w:rsidP="00A4298B">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568CA16B" w14:textId="77777777" w:rsidR="00A4298B" w:rsidRDefault="00A4298B" w:rsidP="00A4298B">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6C196A7F" w14:textId="77777777" w:rsidR="00A4298B" w:rsidRDefault="00A4298B" w:rsidP="00A4298B">
      <w:r>
        <w:t>For a service data flow (defined by an active PCC rule) that is subject to policy control only and not charging control, the SMF shall allow the service data flow to pass through the UPF if and only if the conditions for policy control are met.</w:t>
      </w:r>
    </w:p>
    <w:p w14:paraId="2617882B" w14:textId="77777777" w:rsidR="00A4298B" w:rsidRDefault="00A4298B" w:rsidP="00A4298B">
      <w:r>
        <w:t>A SMF may be served by one or more PCF nodes. The SMF shall contact the appropriate PCF as described in clause 6.3.7.1 of TS 23.501 [2].</w:t>
      </w:r>
    </w:p>
    <w:p w14:paraId="6FCFA12D" w14:textId="77777777" w:rsidR="00A4298B" w:rsidRDefault="00A4298B" w:rsidP="00A4298B">
      <w:r>
        <w:t>The operator may configure an indicator in UDM which is delivered to the SMF within the Charging Characteristics and used by the SMF to not establish the SM Policy Association during the PDU Session establishment procedure.</w:t>
      </w:r>
    </w:p>
    <w:p w14:paraId="0B672719" w14:textId="77777777" w:rsidR="00A4298B" w:rsidRDefault="00A4298B" w:rsidP="00A4298B">
      <w:pPr>
        <w:pStyle w:val="NO"/>
      </w:pPr>
      <w:r>
        <w:t>NOTE 1:</w:t>
      </w:r>
      <w:r>
        <w:tab/>
        <w:t>The decision to not establish the SM Policy Association applies for the life time of the PDU Session.</w:t>
      </w:r>
    </w:p>
    <w:p w14:paraId="0F53A55B" w14:textId="77777777" w:rsidR="00A4298B" w:rsidRDefault="00A4298B" w:rsidP="00A4298B">
      <w:pPr>
        <w:pStyle w:val="NO"/>
      </w:pPr>
      <w:r>
        <w:t>NOTE 2:</w:t>
      </w:r>
      <w:r>
        <w:tab/>
        <w:t>The indicator in the UDM is operator specific, therefore its value is understood within the HPLMN and can be used in both non-roaming or home routed roaming cases.</w:t>
      </w:r>
    </w:p>
    <w:p w14:paraId="16FB3B2D" w14:textId="77777777" w:rsidR="00A4298B" w:rsidRDefault="00A4298B" w:rsidP="00A4298B">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3F19D9C8" w14:textId="77777777" w:rsidR="00A4298B" w:rsidRDefault="00A4298B" w:rsidP="00A4298B">
      <w:r>
        <w:t>The SMF should support predefined PCC rules.</w:t>
      </w:r>
    </w:p>
    <w:p w14:paraId="5DC49C7B" w14:textId="77777777" w:rsidR="00A4298B" w:rsidRDefault="00A4298B" w:rsidP="00A4298B">
      <w:r>
        <w:t xml:space="preserve">The SMF shall gather and report </w:t>
      </w:r>
      <w:proofErr w:type="spellStart"/>
      <w:r>
        <w:t>QoS</w:t>
      </w:r>
      <w:proofErr w:type="spellEnd"/>
      <w:r>
        <w:t xml:space="preserve"> Flow usage information according to clause 6.1.3.3. The SMF may have a pre-configured Default charging method. Upon the initial interaction with the PCF, the SMF shall provide pre-configured Default charging method if available.</w:t>
      </w:r>
    </w:p>
    <w:p w14:paraId="5AB3F7D1" w14:textId="77777777" w:rsidR="00A4298B" w:rsidRDefault="00A4298B" w:rsidP="00A4298B">
      <w:r>
        <w:t>At PDU Session establishment the SMF shall initiate the SM Policy Association Establishment procedure. If no PCC rule was activated for the PDU Session, the SMF shall reject the PDU Session establishment.</w:t>
      </w:r>
    </w:p>
    <w:p w14:paraId="453704A9" w14:textId="77777777" w:rsidR="00A4298B" w:rsidRDefault="00A4298B" w:rsidP="00A4298B">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6ABAAB46" w14:textId="77777777" w:rsidR="00A4298B" w:rsidRDefault="00A4298B" w:rsidP="00A4298B">
      <w:r>
        <w:t xml:space="preserve">If there is no PCC rule active for a successfully established </w:t>
      </w:r>
      <w:proofErr w:type="spellStart"/>
      <w:r>
        <w:t>QoS</w:t>
      </w:r>
      <w:proofErr w:type="spellEnd"/>
      <w:r>
        <w:t xml:space="preserve"> Flow at any later point in time, e.g. through a PCF triggered SM Policy Association Modification, the SMF shall initiate a PDU Session Modification procedure an terminate the </w:t>
      </w:r>
      <w:proofErr w:type="spellStart"/>
      <w:r>
        <w:t>QoS</w:t>
      </w:r>
      <w:proofErr w:type="spellEnd"/>
      <w:r>
        <w:t xml:space="preserve"> Flow.</w:t>
      </w:r>
    </w:p>
    <w:p w14:paraId="16497B24" w14:textId="77777777" w:rsidR="00A4298B" w:rsidRDefault="00A4298B" w:rsidP="00A4298B">
      <w:r>
        <w:t xml:space="preserve">If the PDU Session is modified, e.g. by changing the characteristics for an </w:t>
      </w:r>
      <w:proofErr w:type="spellStart"/>
      <w:r>
        <w:t>QoS</w:t>
      </w:r>
      <w:proofErr w:type="spellEnd"/>
      <w:r>
        <w:t xml:space="preserve"> Flow, the SMF shall first use the Policy Control Request Trigger to determine whether to request the PCC rules for the modified PDU Session from the PCF; afterwards, the SMF shall use the re-authorisation triggers, if available, in order to determine whether to require re-</w:t>
      </w:r>
      <w:r>
        <w:lastRenderedPageBreak/>
        <w:t>authorisation for the PCC rules that were either unaffected or modified. If the SMF receives an unsolicited update of the PCC rules from the PCF, the PCC rules shall be activated, modified or removed as indicated by the PCF.</w:t>
      </w:r>
    </w:p>
    <w:p w14:paraId="1C05DE56" w14:textId="77777777" w:rsidR="00A4298B" w:rsidRDefault="00A4298B" w:rsidP="00A4298B">
      <w:r>
        <w:t xml:space="preserve">The SMF shall inform the PCF about the outcome of a PCC rule operation. If a </w:t>
      </w:r>
      <w:proofErr w:type="spellStart"/>
      <w:r>
        <w:t>QoS</w:t>
      </w:r>
      <w:proofErr w:type="spellEnd"/>
      <w:r>
        <w:t xml:space="preserve"> Flow cannot be established or modified to satisfy the </w:t>
      </w:r>
      <w:proofErr w:type="spellStart"/>
      <w:r>
        <w:t>QoS</w:t>
      </w:r>
      <w:proofErr w:type="spellEnd"/>
      <w:r>
        <w:t xml:space="preserve"> Flow binding, then the SMF shall reject the activation of a PCC rule. If the SMF is requested to notify the PCF about a successful resource allocation (see clause 6.1.3.5) and the currently fulfilled </w:t>
      </w:r>
      <w:proofErr w:type="spellStart"/>
      <w:r>
        <w:t>QoS</w:t>
      </w:r>
      <w:proofErr w:type="spellEnd"/>
      <w:r>
        <w:t xml:space="preserve"> of an established or modified </w:t>
      </w:r>
      <w:proofErr w:type="spellStart"/>
      <w:r>
        <w:t>QoS</w:t>
      </w:r>
      <w:proofErr w:type="spellEnd"/>
      <w:r>
        <w:t xml:space="preserve"> Flow matches an Alternative </w:t>
      </w:r>
      <w:proofErr w:type="spellStart"/>
      <w:r>
        <w:t>QoS</w:t>
      </w:r>
      <w:proofErr w:type="spellEnd"/>
      <w:r>
        <w:t xml:space="preserve"> Profile (as described in clause 5.7.2.4.3 of TS 23.501 [2]), the SMF shall also provide to the PCF the reference to the Alternative </w:t>
      </w:r>
      <w:proofErr w:type="spellStart"/>
      <w:r>
        <w:t>QoS</w:t>
      </w:r>
      <w:proofErr w:type="spellEnd"/>
      <w:r>
        <w:t xml:space="preserve"> parameter set corresponding to the Alternative </w:t>
      </w:r>
      <w:proofErr w:type="spellStart"/>
      <w:r>
        <w:t>QoS</w:t>
      </w:r>
      <w:proofErr w:type="spellEnd"/>
      <w:r>
        <w:t xml:space="preserve"> Profile referenced by the RAN.</w:t>
      </w:r>
    </w:p>
    <w:p w14:paraId="282F3CF2" w14:textId="77777777" w:rsidR="00A4298B" w:rsidRDefault="00A4298B" w:rsidP="00A4298B">
      <w:r>
        <w:t>The SMF shall inform the PCF about any removal of a PCC rule, that the PCF has activated, that occurs without explicit instruction from the PCF.</w:t>
      </w:r>
    </w:p>
    <w:p w14:paraId="3741D021" w14:textId="77777777" w:rsidR="00A4298B" w:rsidRDefault="00A4298B" w:rsidP="00A4298B">
      <w:r>
        <w:t xml:space="preserve">When </w:t>
      </w:r>
      <w:proofErr w:type="spellStart"/>
      <w:r>
        <w:t>QoS</w:t>
      </w:r>
      <w:proofErr w:type="spellEnd"/>
      <w:r>
        <w:t xml:space="preserve"> Flow resources are released, i.e. at SM Policy Association termination or SMF-initiated SM Policy Association modification notifying that PCC Rules are removed, the SMF shall also provide, if available, the reason why resources are released, i.e. RAN/NAS Release Cause.</w:t>
      </w:r>
    </w:p>
    <w:p w14:paraId="72DA4F03" w14:textId="77777777" w:rsidR="00A4298B" w:rsidRDefault="00A4298B" w:rsidP="00A4298B">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3C161BCE" w14:textId="77777777" w:rsidR="00A4298B" w:rsidRDefault="00A4298B" w:rsidP="00A4298B">
      <w:r>
        <w:t xml:space="preserve">The SMF forwards the Maximum Packet Loss Rate for UL and DL, if received from PCF for the PCC rule bound to a 5QI=1 </w:t>
      </w:r>
      <w:proofErr w:type="spellStart"/>
      <w:r>
        <w:t>QoS</w:t>
      </w:r>
      <w:proofErr w:type="spellEnd"/>
      <w:r>
        <w:t xml:space="preserve"> Flow. In the case multiple PCC Rules share one 5QI=1 </w:t>
      </w:r>
      <w:proofErr w:type="spellStart"/>
      <w:r>
        <w:t>QoS</w:t>
      </w:r>
      <w:proofErr w:type="spellEnd"/>
      <w:r>
        <w:t xml:space="preserve"> Flow and the SMF received multiple Maximum Packet Loss Rates, the SMF chooses the lowest value per direction related to these PCC rules.</w:t>
      </w:r>
    </w:p>
    <w:p w14:paraId="37356F19" w14:textId="77777777" w:rsidR="00A4298B" w:rsidRDefault="00A4298B" w:rsidP="00A4298B">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17F3F3F1" w14:textId="77777777" w:rsidR="00A4298B" w:rsidRDefault="00A4298B" w:rsidP="00A4298B">
      <w:pPr>
        <w:pStyle w:val="NO"/>
      </w:pPr>
      <w:r>
        <w:t>NOTE 4:</w:t>
      </w:r>
      <w:r>
        <w:tab/>
        <w:t>This above description applies in the case of EPC interworking.</w:t>
      </w:r>
    </w:p>
    <w:p w14:paraId="1357DA45" w14:textId="77777777" w:rsidR="004042B7" w:rsidRDefault="004042B7" w:rsidP="00A4298B">
      <w:pPr>
        <w:pStyle w:val="NO"/>
      </w:pPr>
    </w:p>
    <w:p w14:paraId="50E24402" w14:textId="0116D8B4" w:rsidR="004042B7" w:rsidRPr="008C362F" w:rsidRDefault="00584066" w:rsidP="004042B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5</w:t>
      </w:r>
      <w:r w:rsidR="004042B7">
        <w:rPr>
          <w:rFonts w:ascii="Arial" w:hAnsi="Arial"/>
          <w:i/>
          <w:color w:val="FF0000"/>
          <w:sz w:val="24"/>
          <w:vertAlign w:val="superscript"/>
          <w:lang w:val="en-US"/>
        </w:rPr>
        <w:t>TH</w:t>
      </w:r>
      <w:r w:rsidR="004042B7" w:rsidRPr="008C362F">
        <w:rPr>
          <w:rFonts w:ascii="Arial" w:hAnsi="Arial"/>
          <w:i/>
          <w:color w:val="FF0000"/>
          <w:sz w:val="24"/>
          <w:lang w:val="en-US"/>
        </w:rPr>
        <w:t xml:space="preserve"> CHANGE</w:t>
      </w:r>
    </w:p>
    <w:p w14:paraId="04E22093" w14:textId="65C0C012" w:rsidR="00A4298B" w:rsidRDefault="00A4298B" w:rsidP="00A4298B">
      <w:pPr>
        <w:pStyle w:val="4"/>
      </w:pPr>
      <w:bookmarkStart w:id="249" w:name="_Toc122504192"/>
      <w:bookmarkStart w:id="250" w:name="_Toc51836915"/>
      <w:bookmarkStart w:id="251" w:name="_Toc47594284"/>
      <w:bookmarkStart w:id="252" w:name="_Toc45194872"/>
      <w:bookmarkStart w:id="253" w:name="_Toc37076422"/>
      <w:bookmarkStart w:id="254" w:name="_Toc36192691"/>
      <w:bookmarkStart w:id="255" w:name="_Toc27896523"/>
      <w:bookmarkStart w:id="256" w:name="_Toc19197370"/>
      <w:r>
        <w:t>6.2.2.2</w:t>
      </w:r>
      <w:r>
        <w:tab/>
        <w:t>Service data flow detection</w:t>
      </w:r>
      <w:bookmarkEnd w:id="249"/>
      <w:bookmarkEnd w:id="250"/>
      <w:bookmarkEnd w:id="251"/>
      <w:bookmarkEnd w:id="252"/>
      <w:bookmarkEnd w:id="253"/>
      <w:bookmarkEnd w:id="254"/>
      <w:bookmarkEnd w:id="255"/>
      <w:bookmarkEnd w:id="256"/>
      <w:ins w:id="257" w:author="Chunshan Xiong - CATT" w:date="2023-01-08T12:22:00Z">
        <w:r w:rsidR="00037E7F" w:rsidRPr="00037E7F">
          <w:t xml:space="preserve"> </w:t>
        </w:r>
        <w:r w:rsidR="00037E7F">
          <w:t>and PDU Set detection</w:t>
        </w:r>
      </w:ins>
    </w:p>
    <w:p w14:paraId="72084778" w14:textId="4E344D81" w:rsidR="00A4298B" w:rsidRDefault="00A4298B" w:rsidP="00A4298B">
      <w:r>
        <w:t xml:space="preserve">The Service Data Flow </w:t>
      </w:r>
      <w:ins w:id="258" w:author="Chunshan Xiong - CATT" w:date="2023-01-08T12:17:00Z">
        <w:r w:rsidR="004042B7">
          <w:t xml:space="preserve">and PDU Set </w:t>
        </w:r>
      </w:ins>
      <w:r>
        <w:t xml:space="preserve">detection uses the service data flow template </w:t>
      </w:r>
      <w:ins w:id="259" w:author="Chunshan Xiong - CATT" w:date="2023-02-08T17:55:00Z">
        <w:r w:rsidR="00B50427">
          <w:rPr>
            <w:lang w:val="en-US" w:eastAsia="zh-CN"/>
          </w:rPr>
          <w:t xml:space="preserve">and </w:t>
        </w:r>
        <w:r w:rsidR="00B50427">
          <w:rPr>
            <w:rFonts w:eastAsia="等线"/>
            <w:lang w:val="en-US" w:eastAsia="zh-CN"/>
          </w:rPr>
          <w:t>Protocol Description</w:t>
        </w:r>
      </w:ins>
      <w:ins w:id="260" w:author="Chunshan Xiong - CATT" w:date="2023-01-08T12:17:00Z">
        <w:r w:rsidR="004042B7">
          <w:t xml:space="preserve"> </w:t>
        </w:r>
      </w:ins>
      <w:r>
        <w:t xml:space="preserve">included in a PCC Rule provide by the PCF. The service data flow template defines the data for the service data flow detection as a set of service data flow filters or an application identifier referring to an application detection filter. </w:t>
      </w:r>
      <w:ins w:id="261" w:author="Chunshan Xiong - CATT" w:date="2023-01-08T12:17:00Z">
        <w:r w:rsidR="00037E7F">
          <w:t xml:space="preserve">The </w:t>
        </w:r>
      </w:ins>
      <w:ins w:id="262" w:author="Chunshan Xiong - CATT" w:date="2023-02-08T17:55:00Z">
        <w:r w:rsidR="00B50427">
          <w:rPr>
            <w:rFonts w:eastAsia="等线"/>
            <w:lang w:val="en-US" w:eastAsia="zh-CN"/>
          </w:rPr>
          <w:t>Protocol Description</w:t>
        </w:r>
      </w:ins>
      <w:ins w:id="263" w:author="Chunshan Xiong - CATT" w:date="2023-01-08T12:18:00Z">
        <w:r w:rsidR="00037E7F">
          <w:t xml:space="preserve"> defines the </w:t>
        </w:r>
      </w:ins>
      <w:ins w:id="264" w:author="Chunshan Xiong - CATT" w:date="2023-02-08T17:58:00Z">
        <w:r w:rsidR="00BE4C0A">
          <w:t xml:space="preserve">protocol type (e.g. </w:t>
        </w:r>
        <w:r w:rsidR="00BE4C0A" w:rsidRPr="00343C9E">
          <w:t>RTP/SRTP</w:t>
        </w:r>
        <w:r w:rsidR="00BE4C0A">
          <w:t>) and payload type (e.g. RTP profile of RFCs for H.264/5/6) to</w:t>
        </w:r>
        <w:r w:rsidR="00BE4C0A" w:rsidRPr="00343C9E">
          <w:t xml:space="preserve"> be used for </w:t>
        </w:r>
      </w:ins>
      <w:ins w:id="265" w:author="Chunshan Xiong - CATT" w:date="2023-01-08T12:18:00Z">
        <w:r w:rsidR="00037E7F">
          <w:t xml:space="preserve">the </w:t>
        </w:r>
      </w:ins>
      <w:ins w:id="266" w:author="Chunshan Xiong - CATT" w:date="2023-01-08T12:20:00Z">
        <w:r w:rsidR="00037E7F">
          <w:t>PDU</w:t>
        </w:r>
        <w:r w:rsidR="00037E7F">
          <w:rPr>
            <w:rFonts w:hint="eastAsia"/>
            <w:lang w:eastAsia="zh-CN"/>
          </w:rPr>
          <w:t xml:space="preserve"> </w:t>
        </w:r>
        <w:r w:rsidR="00037E7F">
          <w:rPr>
            <w:lang w:eastAsia="zh-CN"/>
          </w:rPr>
          <w:t xml:space="preserve">Set </w:t>
        </w:r>
      </w:ins>
      <w:ins w:id="267" w:author="Chunshan Xiong - CATT" w:date="2023-01-08T12:18:00Z">
        <w:r w:rsidR="00037E7F">
          <w:t xml:space="preserve">detection </w:t>
        </w:r>
      </w:ins>
      <w:ins w:id="268" w:author="Chunshan Xiong - CATT" w:date="2023-01-08T14:27:00Z">
        <w:r w:rsidR="00C8449B">
          <w:t xml:space="preserve">based </w:t>
        </w:r>
      </w:ins>
      <w:ins w:id="269" w:author="Chunshan Xiong - CATT" w:date="2023-01-08T12:20:00Z">
        <w:r w:rsidR="00037E7F">
          <w:t xml:space="preserve">on the </w:t>
        </w:r>
      </w:ins>
      <w:ins w:id="270" w:author="Chunshan Xiong - CATT" w:date="2023-01-08T12:21:00Z">
        <w:r w:rsidR="00037E7F">
          <w:t xml:space="preserve">associated </w:t>
        </w:r>
      </w:ins>
      <w:ins w:id="271" w:author="Chunshan Xiong - CATT" w:date="2023-01-08T12:20:00Z">
        <w:r w:rsidR="00037E7F">
          <w:t>service data flow template</w:t>
        </w:r>
      </w:ins>
      <w:ins w:id="272" w:author="Chunshan Xiong - CATT" w:date="2023-01-08T12:21:00Z">
        <w:r w:rsidR="00037E7F">
          <w:t>.</w:t>
        </w:r>
      </w:ins>
      <w:ins w:id="273" w:author="Chunshan Xiong - CATT" w:date="2023-01-08T12:18:00Z">
        <w:r w:rsidR="00037E7F">
          <w:t xml:space="preserve"> </w:t>
        </w:r>
      </w:ins>
      <w:r>
        <w:t xml:space="preserve">The SMF maps the service data flow template </w:t>
      </w:r>
      <w:ins w:id="274" w:author="Chunshan Xiong - CATT" w:date="2023-01-08T12:21:00Z">
        <w:r w:rsidR="00037E7F">
          <w:t xml:space="preserve">and </w:t>
        </w:r>
      </w:ins>
      <w:ins w:id="275" w:author="Chunshan Xiong - CATT" w:date="2023-02-08T17:59:00Z">
        <w:r w:rsidR="00BE4C0A">
          <w:rPr>
            <w:rFonts w:eastAsia="等线"/>
            <w:lang w:val="en-US" w:eastAsia="zh-CN"/>
          </w:rPr>
          <w:t>Protocol Description</w:t>
        </w:r>
        <w:r w:rsidR="00BE4C0A">
          <w:t xml:space="preserve"> </w:t>
        </w:r>
      </w:ins>
      <w:r>
        <w:t>in the PCC Rule into the detection information in a Packet Detection Rules to the UPF as described in TS 23.501 [2].</w:t>
      </w:r>
    </w:p>
    <w:p w14:paraId="42AABCE8" w14:textId="10B080DA" w:rsidR="00A4298B" w:rsidRDefault="00A4298B" w:rsidP="00A4298B">
      <w:r>
        <w:t xml:space="preserve">The application detection filters provided to the SMF may be extended with the PFDs provided by the NEF (PFDF). How the SMF uses the service data flow detection </w:t>
      </w:r>
      <w:ins w:id="276" w:author="Chunshan Xiong - CATT" w:date="2023-01-08T12:22:00Z">
        <w:r w:rsidR="00037E7F">
          <w:t xml:space="preserve">and PDU Set detection </w:t>
        </w:r>
      </w:ins>
      <w:r>
        <w:t>capabilities in the UPF is described in clause 5.8.2 of TS 23.501 [2].</w:t>
      </w:r>
    </w:p>
    <w:p w14:paraId="2B1DE2EE" w14:textId="77777777" w:rsidR="00A4298B" w:rsidRDefault="00A4298B" w:rsidP="00A4298B">
      <w:r>
        <w:t>For IP PDU Session type and Ethernet PDU Session type, the service data flow filters that may apply for traffic on a PDU Session are defined in clause 5.7.6 of TS 23.501 [2]. The following specifics apply:</w:t>
      </w:r>
    </w:p>
    <w:p w14:paraId="3497855A" w14:textId="77777777" w:rsidR="00A4298B" w:rsidRDefault="00A4298B" w:rsidP="00A4298B">
      <w:pPr>
        <w:pStyle w:val="B1"/>
      </w:pPr>
      <w:r>
        <w:t>-</w:t>
      </w:r>
      <w:r>
        <w:tab/>
        <w:t>Each service data flow template may contain any number of service data flow filters;</w:t>
      </w:r>
    </w:p>
    <w:p w14:paraId="33E38CB6" w14:textId="77777777" w:rsidR="00A4298B" w:rsidRDefault="00A4298B" w:rsidP="00A4298B">
      <w:pPr>
        <w:pStyle w:val="B1"/>
      </w:pPr>
      <w:r>
        <w:t>-</w:t>
      </w:r>
      <w:r>
        <w:tab/>
        <w:t>Each service data flow filter is applicable uplink, downlink or both uplink and downlink;</w:t>
      </w:r>
    </w:p>
    <w:p w14:paraId="3B99F2BE" w14:textId="77777777" w:rsidR="00A4298B" w:rsidRDefault="00A4298B" w:rsidP="00A4298B">
      <w:pPr>
        <w:pStyle w:val="NO"/>
      </w:pPr>
      <w:r>
        <w:t>NOTE 1:</w:t>
      </w:r>
      <w:r>
        <w:tab/>
        <w:t>Service data flow filters that apply in both uplink and downlink should be used whenever possible.</w:t>
      </w:r>
    </w:p>
    <w:p w14:paraId="1C022796" w14:textId="77777777" w:rsidR="00A4298B" w:rsidRDefault="00A4298B" w:rsidP="00A4298B">
      <w:pPr>
        <w:pStyle w:val="B1"/>
      </w:pPr>
      <w:r>
        <w:t>-</w:t>
      </w:r>
      <w:r>
        <w:tab/>
        <w:t>Each service data flow filter may contain information about whether the explicit signalling of the corresponding traffic mapping information to the UE is required.</w:t>
      </w:r>
    </w:p>
    <w:p w14:paraId="19B560B0" w14:textId="5C832323" w:rsidR="00A4298B" w:rsidRDefault="00A4298B" w:rsidP="00A4298B">
      <w:pPr>
        <w:pStyle w:val="NO"/>
      </w:pPr>
      <w:r>
        <w:lastRenderedPageBreak/>
        <w:t>NOTE 2:</w:t>
      </w:r>
      <w:r>
        <w:tab/>
        <w:t xml:space="preserve">This information enables e.g. the generation/removal of traffic mapping information for the UE as well as the usage of PCC rules with specific service data flow filters on the </w:t>
      </w:r>
      <w:proofErr w:type="spellStart"/>
      <w:r>
        <w:t>QoS</w:t>
      </w:r>
      <w:proofErr w:type="spellEnd"/>
      <w:r>
        <w:t xml:space="preserve"> Flow associated with the default </w:t>
      </w:r>
      <w:proofErr w:type="spellStart"/>
      <w:r>
        <w:t>QoS</w:t>
      </w:r>
      <w:proofErr w:type="spellEnd"/>
      <w:r>
        <w:t xml:space="preserve"> rule without the need to generate traffic mapping information.</w:t>
      </w:r>
    </w:p>
    <w:p w14:paraId="6D738BD6" w14:textId="77777777" w:rsidR="004042B7" w:rsidRPr="00E67B02" w:rsidRDefault="004042B7" w:rsidP="00A4298B"/>
    <w:p w14:paraId="25C5A6FD" w14:textId="5CFEEBE3" w:rsidR="00584066" w:rsidRPr="008C362F" w:rsidRDefault="00584066" w:rsidP="005840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77" w:name="_Toc122504194"/>
      <w:bookmarkStart w:id="278" w:name="_Toc51836917"/>
      <w:bookmarkStart w:id="279" w:name="_Toc47594286"/>
      <w:bookmarkStart w:id="280" w:name="_Toc45194874"/>
      <w:bookmarkStart w:id="281" w:name="_Toc37076424"/>
      <w:bookmarkStart w:id="282" w:name="_Toc36192693"/>
      <w:bookmarkStart w:id="283" w:name="_Toc27896525"/>
      <w:bookmarkStart w:id="284" w:name="_Toc19197372"/>
      <w:r>
        <w:rPr>
          <w:rFonts w:ascii="Arial" w:hAnsi="Arial"/>
          <w:i/>
          <w:color w:val="FF0000"/>
          <w:sz w:val="24"/>
          <w:lang w:val="en-US"/>
        </w:rPr>
        <w:t>6</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1901A038" w14:textId="77777777" w:rsidR="00A4298B" w:rsidRDefault="00A4298B" w:rsidP="00A4298B">
      <w:pPr>
        <w:pStyle w:val="4"/>
      </w:pPr>
      <w:r>
        <w:t>6.2.2.4</w:t>
      </w:r>
      <w:r>
        <w:tab/>
      </w:r>
      <w:proofErr w:type="spellStart"/>
      <w:r>
        <w:t>QoS</w:t>
      </w:r>
      <w:proofErr w:type="spellEnd"/>
      <w:r>
        <w:t xml:space="preserve"> control</w:t>
      </w:r>
      <w:bookmarkEnd w:id="277"/>
      <w:bookmarkEnd w:id="278"/>
      <w:bookmarkEnd w:id="279"/>
      <w:bookmarkEnd w:id="280"/>
      <w:bookmarkEnd w:id="281"/>
      <w:bookmarkEnd w:id="282"/>
      <w:bookmarkEnd w:id="283"/>
      <w:bookmarkEnd w:id="284"/>
    </w:p>
    <w:p w14:paraId="6E6C49BA" w14:textId="6B23EDBB" w:rsidR="00A4298B" w:rsidRDefault="00A4298B" w:rsidP="00A4298B">
      <w:r>
        <w:t xml:space="preserve">The SMF receives the authorized </w:t>
      </w:r>
      <w:proofErr w:type="spellStart"/>
      <w:r>
        <w:t>QoS</w:t>
      </w:r>
      <w:proofErr w:type="spellEnd"/>
      <w:r>
        <w:t xml:space="preserve"> for a service data flow</w:t>
      </w:r>
      <w:ins w:id="285" w:author="Chunshan Xiong - CATT" w:date="2023-01-08T12:09:00Z">
        <w:r w:rsidR="004042B7">
          <w:t xml:space="preserve"> and PDU Sets of the service data flow</w:t>
        </w:r>
      </w:ins>
      <w:r>
        <w:t xml:space="preserve"> in the PCC rule. The SMF derives the </w:t>
      </w:r>
      <w:proofErr w:type="spellStart"/>
      <w:r>
        <w:t>QoS</w:t>
      </w:r>
      <w:proofErr w:type="spellEnd"/>
      <w:r>
        <w:t xml:space="preserve"> parameters for a </w:t>
      </w:r>
      <w:proofErr w:type="spellStart"/>
      <w:r>
        <w:t>QoS</w:t>
      </w:r>
      <w:proofErr w:type="spellEnd"/>
      <w:r>
        <w:t xml:space="preserve"> Flow (other than the </w:t>
      </w:r>
      <w:proofErr w:type="spellStart"/>
      <w:r>
        <w:t>QoS</w:t>
      </w:r>
      <w:proofErr w:type="spellEnd"/>
      <w:r>
        <w:t xml:space="preserve"> Flow </w:t>
      </w:r>
      <w:r>
        <w:rPr>
          <w:rFonts w:eastAsia="等线"/>
        </w:rPr>
        <w:t xml:space="preserve">associated with the default </w:t>
      </w:r>
      <w:proofErr w:type="spellStart"/>
      <w:r>
        <w:rPr>
          <w:rFonts w:eastAsia="等线"/>
        </w:rPr>
        <w:t>QoS</w:t>
      </w:r>
      <w:proofErr w:type="spellEnd"/>
      <w:r>
        <w:rPr>
          <w:rFonts w:eastAsia="等线"/>
        </w:rPr>
        <w:t xml:space="preserve"> rule)</w:t>
      </w:r>
      <w:r>
        <w:t xml:space="preserve"> </w:t>
      </w:r>
      <w:ins w:id="286" w:author="Chunshan Xiong - CATT" w:date="2023-01-08T12:09:00Z">
        <w:r w:rsidR="004042B7">
          <w:t xml:space="preserve">and PDU Set </w:t>
        </w:r>
        <w:proofErr w:type="spellStart"/>
        <w:r w:rsidR="004042B7">
          <w:t>QoS</w:t>
        </w:r>
        <w:proofErr w:type="spellEnd"/>
        <w:r w:rsidR="004042B7">
          <w:t xml:space="preserve"> for </w:t>
        </w:r>
      </w:ins>
      <w:ins w:id="287" w:author="Chunshan Xiong - CATT" w:date="2023-02-08T18:02:00Z">
        <w:r w:rsidR="00E10F53">
          <w:t>the</w:t>
        </w:r>
      </w:ins>
      <w:ins w:id="288" w:author="Chunshan Xiong - CATT" w:date="2023-01-08T12:09:00Z">
        <w:r w:rsidR="004042B7">
          <w:t xml:space="preserve"> PDU Set</w:t>
        </w:r>
      </w:ins>
      <w:ins w:id="289" w:author="Chunshan Xiong - CATT" w:date="2023-02-08T18:02:00Z">
        <w:r w:rsidR="00E10F53">
          <w:t>s</w:t>
        </w:r>
      </w:ins>
      <w:ins w:id="290" w:author="Chunshan Xiong - CATT" w:date="2023-01-08T12:09:00Z">
        <w:r w:rsidR="004042B7">
          <w:t xml:space="preserve"> of the </w:t>
        </w:r>
      </w:ins>
      <w:proofErr w:type="spellStart"/>
      <w:ins w:id="291" w:author="Chunshan Xiong - CATT" w:date="2023-01-08T12:10:00Z">
        <w:r w:rsidR="004042B7">
          <w:t>QoS</w:t>
        </w:r>
        <w:proofErr w:type="spellEnd"/>
        <w:r w:rsidR="004042B7">
          <w:t xml:space="preserve"> Flow </w:t>
        </w:r>
      </w:ins>
      <w:r>
        <w:t xml:space="preserve">based on the PCC rule information of the PCC rule(s) bound to this </w:t>
      </w:r>
      <w:proofErr w:type="spellStart"/>
      <w:r>
        <w:t>QoS</w:t>
      </w:r>
      <w:proofErr w:type="spellEnd"/>
      <w:r>
        <w:t xml:space="preserve"> Flow:</w:t>
      </w:r>
    </w:p>
    <w:p w14:paraId="4B55460D" w14:textId="77777777" w:rsidR="00A4298B" w:rsidRDefault="00A4298B" w:rsidP="00A4298B">
      <w:pPr>
        <w:pStyle w:val="B1"/>
      </w:pPr>
      <w:r>
        <w:t>-</w:t>
      </w:r>
      <w:r>
        <w:tab/>
        <w:t xml:space="preserve">The SMF shall set the </w:t>
      </w:r>
      <w:proofErr w:type="spellStart"/>
      <w:r>
        <w:t>QoS</w:t>
      </w:r>
      <w:proofErr w:type="spellEnd"/>
      <w:r>
        <w:t xml:space="preserve"> Flow parameters 5QI and ARP to the values of the corresponding PCC rule parameters.</w:t>
      </w:r>
    </w:p>
    <w:p w14:paraId="216D46B4" w14:textId="77777777" w:rsidR="00A4298B" w:rsidRDefault="00A4298B" w:rsidP="00A4298B">
      <w:pPr>
        <w:pStyle w:val="B1"/>
      </w:pPr>
      <w:r>
        <w:t>-</w:t>
      </w:r>
      <w:r>
        <w:tab/>
        <w:t xml:space="preserve">For the </w:t>
      </w:r>
      <w:proofErr w:type="spellStart"/>
      <w:r>
        <w:t>QoS</w:t>
      </w:r>
      <w:proofErr w:type="spellEnd"/>
      <w:r>
        <w:t xml:space="preserve"> Flow parameters QNC, Priority Level, Averaging Window and Maximum Data Burst Volume, the SMF shall use the corresponding PCC rule parameters if they are available in the PCC rule.</w:t>
      </w:r>
    </w:p>
    <w:p w14:paraId="783E2308" w14:textId="77777777" w:rsidR="00A4298B" w:rsidRDefault="00A4298B" w:rsidP="00A4298B">
      <w:pPr>
        <w:pStyle w:val="B1"/>
      </w:pPr>
      <w:r>
        <w:t>-</w:t>
      </w:r>
      <w:r>
        <w:tab/>
        <w:t xml:space="preserve">For GBR </w:t>
      </w:r>
      <w:proofErr w:type="spellStart"/>
      <w:r>
        <w:t>QoS</w:t>
      </w:r>
      <w:proofErr w:type="spellEnd"/>
      <w:r>
        <w:t xml:space="preserve"> Flows, the SMF should set the GFBR to the sum of the GBRs of all PCC rules that are active and bound to that </w:t>
      </w:r>
      <w:proofErr w:type="spellStart"/>
      <w:r>
        <w:t>QoS</w:t>
      </w:r>
      <w:proofErr w:type="spellEnd"/>
      <w:r>
        <w:t xml:space="preserve"> Flow and the MFBR to the sum of the MBRs of all PCC rules that are active and bound to that GBR </w:t>
      </w:r>
      <w:proofErr w:type="spellStart"/>
      <w:r>
        <w:t>QoS</w:t>
      </w:r>
      <w:proofErr w:type="spellEnd"/>
      <w:r>
        <w:t xml:space="preserve">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02D2DA3A" w14:textId="77777777" w:rsidR="00A4298B" w:rsidRDefault="00A4298B" w:rsidP="00A4298B">
      <w:pPr>
        <w:pStyle w:val="B1"/>
        <w:rPr>
          <w:lang w:eastAsia="zh-CN"/>
        </w:rPr>
      </w:pPr>
      <w:r>
        <w:t>-</w:t>
      </w:r>
      <w:r>
        <w:tab/>
        <w:t xml:space="preserve">For GBR </w:t>
      </w:r>
      <w:proofErr w:type="spellStart"/>
      <w:r>
        <w:t>QoS</w:t>
      </w:r>
      <w:proofErr w:type="spellEnd"/>
      <w:r>
        <w:t xml:space="preserve"> Flows, the SMF shall set the </w:t>
      </w:r>
      <w:proofErr w:type="spellStart"/>
      <w:r>
        <w:t>QoS</w:t>
      </w:r>
      <w:proofErr w:type="spellEnd"/>
      <w:r>
        <w:t xml:space="preserve"> Flow parameter </w:t>
      </w:r>
      <w:r>
        <w:rPr>
          <w:lang w:eastAsia="zh-CN"/>
        </w:rPr>
        <w:t>Maximum Packet Loss Rate</w:t>
      </w:r>
      <w:r>
        <w:t xml:space="preserve"> </w:t>
      </w:r>
      <w:r>
        <w:rPr>
          <w:lang w:eastAsia="zh-CN"/>
        </w:rPr>
        <w:t>for UL and DL</w:t>
      </w:r>
      <w:r>
        <w:t xml:space="preserve"> if the corresponding PCC rule parameters are available in the PCC rule</w:t>
      </w:r>
      <w:r>
        <w:rPr>
          <w:lang w:eastAsia="zh-CN"/>
        </w:rPr>
        <w:t xml:space="preserve">. In the case multiple PCC Rules are bound to the </w:t>
      </w:r>
      <w:proofErr w:type="spellStart"/>
      <w:r>
        <w:rPr>
          <w:lang w:eastAsia="zh-CN"/>
        </w:rPr>
        <w:t>QoS</w:t>
      </w:r>
      <w:proofErr w:type="spellEnd"/>
      <w:r>
        <w:rPr>
          <w:lang w:eastAsia="zh-CN"/>
        </w:rPr>
        <w:t xml:space="preserve"> Flow and the SMF received multiple Maximum Packet Loss Rates, the SMF chooses the lowest value per direction in all these PCC rules.</w:t>
      </w:r>
    </w:p>
    <w:p w14:paraId="6E0AA155" w14:textId="77777777" w:rsidR="00A4298B" w:rsidRDefault="00A4298B" w:rsidP="00A4298B">
      <w:pPr>
        <w:pStyle w:val="B1"/>
        <w:rPr>
          <w:lang w:eastAsia="en-GB"/>
        </w:rPr>
      </w:pPr>
      <w:r>
        <w:rPr>
          <w:lang w:eastAsia="zh-CN"/>
        </w:rPr>
        <w:t>-</w:t>
      </w:r>
      <w:r>
        <w:rPr>
          <w:lang w:eastAsia="zh-CN"/>
        </w:rPr>
        <w:tab/>
        <w:t xml:space="preserve">If the PCC rule contains a non-standardized 5QI, the SMF shall also provide the corresponding </w:t>
      </w:r>
      <w:r>
        <w:t xml:space="preserve">5G </w:t>
      </w:r>
      <w:proofErr w:type="spellStart"/>
      <w:r>
        <w:t>QoS</w:t>
      </w:r>
      <w:proofErr w:type="spellEnd"/>
      <w:r>
        <w:t xml:space="preserve"> characteristics parameters (as received in the PDU Session related information Explicitly signalled </w:t>
      </w:r>
      <w:proofErr w:type="spellStart"/>
      <w:r>
        <w:t>QoS</w:t>
      </w:r>
      <w:proofErr w:type="spellEnd"/>
      <w:r>
        <w:t xml:space="preserve"> Characteristics) for the </w:t>
      </w:r>
      <w:proofErr w:type="spellStart"/>
      <w:r>
        <w:t>QoS</w:t>
      </w:r>
      <w:proofErr w:type="spellEnd"/>
      <w:r>
        <w:t xml:space="preserve"> Flow.</w:t>
      </w:r>
    </w:p>
    <w:p w14:paraId="28DC37EA" w14:textId="77777777" w:rsidR="00A4298B" w:rsidRDefault="00A4298B" w:rsidP="00A4298B">
      <w:pPr>
        <w:pStyle w:val="B1"/>
        <w:rPr>
          <w:ins w:id="292" w:author="Chunshan Xiong - CATT" w:date="2023-01-08T12:11:00Z"/>
          <w:lang w:eastAsia="zh-CN"/>
        </w:rPr>
      </w:pPr>
      <w:r>
        <w:rPr>
          <w:lang w:eastAsia="zh-CN"/>
        </w:rPr>
        <w:t>-</w:t>
      </w:r>
      <w:r>
        <w:rPr>
          <w:lang w:eastAsia="zh-CN"/>
        </w:rPr>
        <w:tab/>
        <w:t xml:space="preserve">If the PCC rule contains Alternative </w:t>
      </w:r>
      <w:proofErr w:type="spellStart"/>
      <w:r>
        <w:rPr>
          <w:lang w:eastAsia="zh-CN"/>
        </w:rPr>
        <w:t>QoS</w:t>
      </w:r>
      <w:proofErr w:type="spellEnd"/>
      <w:r>
        <w:rPr>
          <w:lang w:eastAsia="zh-CN"/>
        </w:rPr>
        <w:t xml:space="preserve"> Parameter Sets, the SMF shall provide their attributes as Alternative </w:t>
      </w:r>
      <w:proofErr w:type="spellStart"/>
      <w:r>
        <w:rPr>
          <w:lang w:eastAsia="zh-CN"/>
        </w:rPr>
        <w:t>QoS</w:t>
      </w:r>
      <w:proofErr w:type="spellEnd"/>
      <w:r>
        <w:rPr>
          <w:lang w:eastAsia="zh-CN"/>
        </w:rPr>
        <w:t xml:space="preserve"> Profile(s) (see clause 5.7.1.2a </w:t>
      </w:r>
      <w:r>
        <w:t>of</w:t>
      </w:r>
      <w:r>
        <w:rPr>
          <w:lang w:eastAsia="zh-CN"/>
        </w:rPr>
        <w:t xml:space="preserve"> TS 23.501 [2]) in the same prioritized order (in which they occur in the PCC rule) in addition to the </w:t>
      </w:r>
      <w:proofErr w:type="spellStart"/>
      <w:r>
        <w:rPr>
          <w:lang w:eastAsia="zh-CN"/>
        </w:rPr>
        <w:t>QoS</w:t>
      </w:r>
      <w:proofErr w:type="spellEnd"/>
      <w:r>
        <w:rPr>
          <w:lang w:eastAsia="zh-CN"/>
        </w:rPr>
        <w:t xml:space="preserve"> parameters for the </w:t>
      </w:r>
      <w:proofErr w:type="spellStart"/>
      <w:r>
        <w:rPr>
          <w:lang w:eastAsia="zh-CN"/>
        </w:rPr>
        <w:t>QoS</w:t>
      </w:r>
      <w:proofErr w:type="spellEnd"/>
      <w:r>
        <w:rPr>
          <w:lang w:eastAsia="zh-CN"/>
        </w:rPr>
        <w:t xml:space="preserve"> Flow.</w:t>
      </w:r>
    </w:p>
    <w:p w14:paraId="1F58C5F8" w14:textId="415FB39C" w:rsidR="004042B7" w:rsidRPr="004042B7" w:rsidRDefault="004042B7" w:rsidP="00A4298B">
      <w:pPr>
        <w:pStyle w:val="B1"/>
        <w:rPr>
          <w:lang w:eastAsia="zh-CN"/>
        </w:rPr>
      </w:pPr>
      <w:ins w:id="293" w:author="Chunshan Xiong - CATT" w:date="2023-01-08T12:11:00Z">
        <w:r>
          <w:rPr>
            <w:lang w:eastAsia="zh-CN"/>
          </w:rPr>
          <w:t>-</w:t>
        </w:r>
        <w:r>
          <w:rPr>
            <w:lang w:eastAsia="zh-CN"/>
          </w:rPr>
          <w:tab/>
          <w:t xml:space="preserve">If the PCC rules contain the PDU Set </w:t>
        </w:r>
        <w:proofErr w:type="spellStart"/>
        <w:r>
          <w:rPr>
            <w:lang w:eastAsia="zh-CN"/>
          </w:rPr>
          <w:t>QoS</w:t>
        </w:r>
        <w:proofErr w:type="spellEnd"/>
        <w:r>
          <w:rPr>
            <w:lang w:eastAsia="zh-CN"/>
          </w:rPr>
          <w:t xml:space="preserve"> Parameter</w:t>
        </w:r>
      </w:ins>
      <w:ins w:id="294" w:author="Chunshan Xiong - CATT" w:date="2023-02-08T18:03:00Z">
        <w:r w:rsidR="00E10F53">
          <w:rPr>
            <w:lang w:eastAsia="zh-CN"/>
          </w:rPr>
          <w:t>s</w:t>
        </w:r>
      </w:ins>
      <w:ins w:id="295" w:author="Chunshan Xiong - CATT" w:date="2023-01-08T12:11:00Z">
        <w:r>
          <w:rPr>
            <w:lang w:eastAsia="zh-CN"/>
          </w:rPr>
          <w:t xml:space="preserve">, the SMF shall provide their </w:t>
        </w:r>
      </w:ins>
      <w:ins w:id="296" w:author="Chunshan Xiong - CATT" w:date="2023-01-08T16:38:00Z">
        <w:r w:rsidR="007078DF">
          <w:rPr>
            <w:lang w:eastAsia="zh-CN"/>
          </w:rPr>
          <w:t>attributes</w:t>
        </w:r>
      </w:ins>
      <w:ins w:id="297" w:author="Chunshan Xiong - CATT" w:date="2023-01-08T12:11:00Z">
        <w:r>
          <w:rPr>
            <w:lang w:eastAsia="zh-CN"/>
          </w:rPr>
          <w:t xml:space="preserve"> as PDU </w:t>
        </w:r>
        <w:r>
          <w:rPr>
            <w:rFonts w:hint="eastAsia"/>
            <w:lang w:eastAsia="zh-CN"/>
          </w:rPr>
          <w:t>S</w:t>
        </w:r>
        <w:r>
          <w:rPr>
            <w:lang w:eastAsia="zh-CN"/>
          </w:rPr>
          <w:t xml:space="preserve">et </w:t>
        </w:r>
      </w:ins>
      <w:proofErr w:type="spellStart"/>
      <w:ins w:id="298" w:author="Chunshan Xiong - CATT" w:date="2023-01-08T12:12:00Z">
        <w:r>
          <w:rPr>
            <w:lang w:eastAsia="zh-CN"/>
          </w:rPr>
          <w:t>QoS</w:t>
        </w:r>
        <w:proofErr w:type="spellEnd"/>
        <w:r>
          <w:rPr>
            <w:lang w:eastAsia="zh-CN"/>
          </w:rPr>
          <w:t xml:space="preserve"> for </w:t>
        </w:r>
      </w:ins>
      <w:ins w:id="299" w:author="Chunshan Xiong - CATT" w:date="2023-02-08T18:03:00Z">
        <w:r w:rsidR="00E10F53">
          <w:rPr>
            <w:lang w:eastAsia="zh-CN"/>
          </w:rPr>
          <w:t xml:space="preserve">the </w:t>
        </w:r>
      </w:ins>
      <w:ins w:id="300" w:author="Chunshan Xiong - CATT" w:date="2023-01-08T12:12:00Z">
        <w:r>
          <w:rPr>
            <w:lang w:eastAsia="zh-CN"/>
          </w:rPr>
          <w:t xml:space="preserve"> PDU Set</w:t>
        </w:r>
      </w:ins>
      <w:ins w:id="301" w:author="Chunshan Xiong - CATT" w:date="2023-02-08T18:04:00Z">
        <w:r w:rsidR="00E10F53">
          <w:rPr>
            <w:lang w:eastAsia="zh-CN"/>
          </w:rPr>
          <w:t>s</w:t>
        </w:r>
      </w:ins>
      <w:ins w:id="302" w:author="Chunshan Xiong - CATT" w:date="2023-01-08T12:12:00Z">
        <w:r>
          <w:rPr>
            <w:lang w:eastAsia="zh-CN"/>
          </w:rPr>
          <w:t xml:space="preserve"> </w:t>
        </w:r>
      </w:ins>
      <w:ins w:id="303" w:author="Chunshan Xiong - CATT" w:date="2023-01-08T12:13:00Z">
        <w:r>
          <w:rPr>
            <w:lang w:eastAsia="zh-CN"/>
          </w:rPr>
          <w:t xml:space="preserve"> in addition to the</w:t>
        </w:r>
      </w:ins>
      <w:ins w:id="304" w:author="Chunshan Xiong - CATT" w:date="2023-02-08T18:03:00Z">
        <w:r w:rsidR="00E10F53">
          <w:rPr>
            <w:lang w:eastAsia="zh-CN"/>
          </w:rPr>
          <w:t xml:space="preserve"> PDU</w:t>
        </w:r>
      </w:ins>
      <w:ins w:id="305" w:author="Chunshan Xiong - CATT" w:date="2023-01-08T12:13:00Z">
        <w:r>
          <w:rPr>
            <w:lang w:eastAsia="zh-CN"/>
          </w:rPr>
          <w:t xml:space="preserve"> </w:t>
        </w:r>
        <w:proofErr w:type="spellStart"/>
        <w:r>
          <w:rPr>
            <w:lang w:eastAsia="zh-CN"/>
          </w:rPr>
          <w:t>QoS</w:t>
        </w:r>
        <w:proofErr w:type="spellEnd"/>
        <w:r>
          <w:rPr>
            <w:lang w:eastAsia="zh-CN"/>
          </w:rPr>
          <w:t xml:space="preserve"> parameters for the </w:t>
        </w:r>
        <w:proofErr w:type="spellStart"/>
        <w:r>
          <w:rPr>
            <w:lang w:eastAsia="zh-CN"/>
          </w:rPr>
          <w:t>QoS</w:t>
        </w:r>
        <w:proofErr w:type="spellEnd"/>
        <w:r>
          <w:rPr>
            <w:lang w:eastAsia="zh-CN"/>
          </w:rPr>
          <w:t xml:space="preserve"> Flow.</w:t>
        </w:r>
      </w:ins>
    </w:p>
    <w:p w14:paraId="2359C422" w14:textId="77777777" w:rsidR="00A4298B" w:rsidRDefault="00A4298B" w:rsidP="00A4298B">
      <w:pPr>
        <w:rPr>
          <w:rFonts w:eastAsia="等线"/>
        </w:rPr>
      </w:pPr>
      <w:r>
        <w:t xml:space="preserve">The SMF shall set the </w:t>
      </w:r>
      <w:proofErr w:type="spellStart"/>
      <w:r>
        <w:t>QoS</w:t>
      </w:r>
      <w:proofErr w:type="spellEnd"/>
      <w:r>
        <w:t xml:space="preserve"> </w:t>
      </w:r>
      <w:r>
        <w:rPr>
          <w:rFonts w:eastAsia="等线"/>
        </w:rPr>
        <w:t xml:space="preserve">parameters of the </w:t>
      </w:r>
      <w:proofErr w:type="spellStart"/>
      <w:r>
        <w:rPr>
          <w:rFonts w:eastAsia="等线"/>
        </w:rPr>
        <w:t>QoS</w:t>
      </w:r>
      <w:proofErr w:type="spellEnd"/>
      <w:r>
        <w:rPr>
          <w:rFonts w:eastAsia="等线"/>
        </w:rPr>
        <w:t xml:space="preserve"> Flow associated with the default </w:t>
      </w:r>
      <w:proofErr w:type="spellStart"/>
      <w:r>
        <w:rPr>
          <w:rFonts w:eastAsia="等线"/>
        </w:rPr>
        <w:t>QoS</w:t>
      </w:r>
      <w:proofErr w:type="spellEnd"/>
      <w:r>
        <w:rPr>
          <w:rFonts w:eastAsia="等线"/>
        </w:rPr>
        <w:t xml:space="preserve"> rule to:</w:t>
      </w:r>
    </w:p>
    <w:p w14:paraId="45C601B3" w14:textId="77777777" w:rsidR="00A4298B" w:rsidRDefault="00A4298B" w:rsidP="00A4298B">
      <w:pPr>
        <w:pStyle w:val="B1"/>
      </w:pPr>
      <w:r>
        <w:rPr>
          <w:rFonts w:eastAsia="等线"/>
        </w:rPr>
        <w:t>-</w:t>
      </w:r>
      <w:r>
        <w:rPr>
          <w:rFonts w:eastAsia="等线"/>
        </w:rPr>
        <w:tab/>
        <w:t xml:space="preserve">the </w:t>
      </w:r>
      <w:r>
        <w:t xml:space="preserve">PCC rule parameters contained in the PCC rule that is bound to this </w:t>
      </w:r>
      <w:proofErr w:type="spellStart"/>
      <w:r>
        <w:t>QoS</w:t>
      </w:r>
      <w:proofErr w:type="spellEnd"/>
      <w:r>
        <w:t xml:space="preserve"> Flow</w:t>
      </w:r>
      <w:r>
        <w:rPr>
          <w:rFonts w:eastAsia="等线"/>
        </w:rPr>
        <w:t xml:space="preserve"> (</w:t>
      </w:r>
      <w:r>
        <w:t>in the way it is described above)</w:t>
      </w:r>
      <w:r>
        <w:rPr>
          <w:rFonts w:eastAsia="等线"/>
        </w:rPr>
        <w:t xml:space="preserve"> if </w:t>
      </w:r>
      <w:r>
        <w:t xml:space="preserve">the PCC rule attribute Bind to </w:t>
      </w:r>
      <w:proofErr w:type="spellStart"/>
      <w:r>
        <w:t>QoS</w:t>
      </w:r>
      <w:proofErr w:type="spellEnd"/>
      <w:r>
        <w:t xml:space="preserve"> Flow associated with the default </w:t>
      </w:r>
      <w:proofErr w:type="spellStart"/>
      <w:r>
        <w:t>QoS</w:t>
      </w:r>
      <w:proofErr w:type="spellEnd"/>
      <w:r>
        <w:t xml:space="preserve"> rule and apply PCC rule parameters is present; or otherwise</w:t>
      </w:r>
    </w:p>
    <w:p w14:paraId="583C1674" w14:textId="77777777" w:rsidR="00A4298B" w:rsidRDefault="00A4298B" w:rsidP="00A4298B">
      <w:pPr>
        <w:pStyle w:val="B1"/>
        <w:rPr>
          <w:lang w:eastAsia="zh-CN"/>
        </w:rPr>
      </w:pPr>
      <w:r>
        <w:t>-</w:t>
      </w:r>
      <w:r>
        <w:tab/>
      </w:r>
      <w:r>
        <w:rPr>
          <w:lang w:eastAsia="zh-CN"/>
        </w:rPr>
        <w:t xml:space="preserve">the Authorized default 5QI/ARP received in the PDU Session related information. If the Authorized default 5QI contains a non-standardized 5QI, the SMF shall also provide the corresponding 5G </w:t>
      </w:r>
      <w:proofErr w:type="spellStart"/>
      <w:r>
        <w:rPr>
          <w:lang w:eastAsia="zh-CN"/>
        </w:rPr>
        <w:t>QoS</w:t>
      </w:r>
      <w:proofErr w:type="spellEnd"/>
      <w:r>
        <w:rPr>
          <w:lang w:eastAsia="zh-CN"/>
        </w:rPr>
        <w:t xml:space="preserve"> characteristics parameters (as received in the PDU Session related information Explicitly signalled</w:t>
      </w:r>
      <w:r>
        <w:t xml:space="preserve"> </w:t>
      </w:r>
      <w:proofErr w:type="spellStart"/>
      <w:r>
        <w:rPr>
          <w:lang w:eastAsia="zh-CN"/>
        </w:rPr>
        <w:t>QoS</w:t>
      </w:r>
      <w:proofErr w:type="spellEnd"/>
      <w:r>
        <w:rPr>
          <w:lang w:eastAsia="zh-CN"/>
        </w:rPr>
        <w:t xml:space="preserve"> Characteristics) for the </w:t>
      </w:r>
      <w:proofErr w:type="spellStart"/>
      <w:r>
        <w:rPr>
          <w:lang w:eastAsia="zh-CN"/>
        </w:rPr>
        <w:t>QoS</w:t>
      </w:r>
      <w:proofErr w:type="spellEnd"/>
      <w:r>
        <w:rPr>
          <w:lang w:eastAsia="zh-CN"/>
        </w:rPr>
        <w:t xml:space="preserve"> Flow</w:t>
      </w:r>
      <w:r>
        <w:rPr>
          <w:rFonts w:eastAsia="等线"/>
        </w:rPr>
        <w:t xml:space="preserve"> associated with the default </w:t>
      </w:r>
      <w:proofErr w:type="spellStart"/>
      <w:r>
        <w:rPr>
          <w:rFonts w:eastAsia="等线"/>
        </w:rPr>
        <w:t>QoS</w:t>
      </w:r>
      <w:proofErr w:type="spellEnd"/>
      <w:r>
        <w:rPr>
          <w:rFonts w:eastAsia="等线"/>
        </w:rPr>
        <w:t xml:space="preserve"> rule</w:t>
      </w:r>
      <w:r>
        <w:rPr>
          <w:lang w:eastAsia="zh-CN"/>
        </w:rPr>
        <w:t>.</w:t>
      </w:r>
    </w:p>
    <w:p w14:paraId="14364599" w14:textId="77777777" w:rsidR="00A4298B" w:rsidRDefault="00A4298B" w:rsidP="00A4298B">
      <w:r>
        <w:t>The SMF receives the Authorized Session-AMBR in the PDU Session related information. The SMF ensures that the Authorized Session-AMBR for a PDU Session is enforced for bandwidth policing at the UPF(s) as described in clause 5.7.1 of TS 23.501 [2].</w:t>
      </w:r>
    </w:p>
    <w:p w14:paraId="0118AFD0" w14:textId="77777777" w:rsidR="00A4298B" w:rsidRDefault="00A4298B" w:rsidP="00A4298B">
      <w:r>
        <w:t xml:space="preserve">The SMF generates </w:t>
      </w:r>
      <w:r>
        <w:rPr>
          <w:noProof/>
        </w:rPr>
        <w:t>QoS</w:t>
      </w:r>
      <w:r>
        <w:t xml:space="preserve"> rule(s) as described in TS 23.501 [2]. For a PDU Session of unstructured type, only one PCC Rule allowing all packets is to be activated in the SMF and only the </w:t>
      </w:r>
      <w:proofErr w:type="spellStart"/>
      <w:r>
        <w:t>QoS</w:t>
      </w:r>
      <w:proofErr w:type="spellEnd"/>
      <w:r>
        <w:t xml:space="preserve"> Flow associated with the default </w:t>
      </w:r>
      <w:proofErr w:type="spellStart"/>
      <w:r>
        <w:t>QoS</w:t>
      </w:r>
      <w:proofErr w:type="spellEnd"/>
      <w:r>
        <w:t xml:space="preserve"> rule exists as described in clause 5.7.1 of TS 23.501 [2].</w:t>
      </w:r>
    </w:p>
    <w:p w14:paraId="4B310E59" w14:textId="77777777" w:rsidR="00584066" w:rsidRPr="008C362F" w:rsidRDefault="00584066" w:rsidP="005840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7</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4234A683" w14:textId="77777777" w:rsidR="00CE6A99" w:rsidRDefault="00CE6A99" w:rsidP="00CE6A99">
      <w:pPr>
        <w:pStyle w:val="2"/>
      </w:pPr>
      <w:bookmarkStart w:id="306" w:name="_Toc122504207"/>
      <w:r>
        <w:lastRenderedPageBreak/>
        <w:t>6.3</w:t>
      </w:r>
      <w:r>
        <w:tab/>
        <w:t>Policy and charging control rule</w:t>
      </w:r>
      <w:bookmarkEnd w:id="306"/>
    </w:p>
    <w:p w14:paraId="78E4D437" w14:textId="77777777" w:rsidR="00CE6A99" w:rsidRDefault="00CE6A99" w:rsidP="00CE6A99">
      <w:pPr>
        <w:pStyle w:val="3"/>
      </w:pPr>
      <w:bookmarkStart w:id="307" w:name="_Toc122504208"/>
      <w:bookmarkStart w:id="308" w:name="_Toc51836929"/>
      <w:bookmarkStart w:id="309" w:name="_Toc47594298"/>
      <w:bookmarkStart w:id="310" w:name="_Toc45194886"/>
      <w:bookmarkStart w:id="311" w:name="_Toc37076436"/>
      <w:bookmarkStart w:id="312" w:name="_Toc36192705"/>
      <w:bookmarkStart w:id="313" w:name="_Toc27896537"/>
      <w:bookmarkStart w:id="314" w:name="_Toc19197384"/>
      <w:r>
        <w:t>6.3.1</w:t>
      </w:r>
      <w:r>
        <w:tab/>
        <w:t>General</w:t>
      </w:r>
      <w:bookmarkEnd w:id="307"/>
      <w:bookmarkEnd w:id="308"/>
      <w:bookmarkEnd w:id="309"/>
      <w:bookmarkEnd w:id="310"/>
      <w:bookmarkEnd w:id="311"/>
      <w:bookmarkEnd w:id="312"/>
      <w:bookmarkEnd w:id="313"/>
      <w:bookmarkEnd w:id="314"/>
    </w:p>
    <w:p w14:paraId="7DAE4002" w14:textId="77777777" w:rsidR="00CE6A99" w:rsidRDefault="00CE6A99" w:rsidP="00CE6A99">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0DA7AA6" w14:textId="77777777" w:rsidR="00CE6A99" w:rsidRDefault="00CE6A99" w:rsidP="00CE6A99">
      <w:r>
        <w:t>Two different types of PCC rules exist: Dynamic rules and predefined rules. The dynamic PCC rules are provisioned by the PCF to the SMF, while the predefined PCC rules are configured into the SMF, as described in TS 23.501 [2], and only referenced by the PCF.</w:t>
      </w:r>
    </w:p>
    <w:p w14:paraId="789FF7C3" w14:textId="77777777" w:rsidR="00CE6A99" w:rsidRDefault="00CE6A99" w:rsidP="00CE6A99">
      <w:pPr>
        <w:pStyle w:val="NO"/>
      </w:pPr>
      <w:r>
        <w:t>NOTE 1:</w:t>
      </w:r>
      <w:r>
        <w:tab/>
        <w:t>The procedure for provisioning predefined PCC rules is out of scope for this specification.</w:t>
      </w:r>
    </w:p>
    <w:p w14:paraId="2BF0DC4B" w14:textId="77777777" w:rsidR="00CE6A99" w:rsidRDefault="00CE6A99" w:rsidP="00CE6A99">
      <w:r>
        <w:t>The operator defines the PCC rules.</w:t>
      </w:r>
    </w:p>
    <w:p w14:paraId="523FE4D0" w14:textId="77777777" w:rsidR="00CE6A99" w:rsidRDefault="00CE6A99" w:rsidP="00CE6A99">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839E8E9" w14:textId="77777777" w:rsidR="00CE6A99" w:rsidRDefault="00CE6A99" w:rsidP="00CE6A99">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0A91B51" w14:textId="77777777" w:rsidR="00CE6A99" w:rsidRDefault="00CE6A99" w:rsidP="00CE6A99">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7"/>
        <w:gridCol w:w="3199"/>
        <w:gridCol w:w="1352"/>
        <w:gridCol w:w="1717"/>
        <w:gridCol w:w="1614"/>
      </w:tblGrid>
      <w:tr w:rsidR="00CE6A99" w14:paraId="3D58E1D8" w14:textId="77777777" w:rsidTr="007D7B9C">
        <w:trPr>
          <w:cantSplit/>
          <w:tblHeader/>
        </w:trPr>
        <w:tc>
          <w:tcPr>
            <w:tcW w:w="1747" w:type="dxa"/>
            <w:tcBorders>
              <w:top w:val="single" w:sz="4" w:space="0" w:color="auto"/>
              <w:left w:val="single" w:sz="4" w:space="0" w:color="auto"/>
              <w:bottom w:val="single" w:sz="4" w:space="0" w:color="auto"/>
              <w:right w:val="single" w:sz="4" w:space="0" w:color="auto"/>
            </w:tcBorders>
            <w:hideMark/>
          </w:tcPr>
          <w:p w14:paraId="5289E930" w14:textId="77777777" w:rsidR="00CE6A99" w:rsidRDefault="00CE6A99">
            <w:pPr>
              <w:pStyle w:val="TAH"/>
            </w:pPr>
            <w:r>
              <w:lastRenderedPageBreak/>
              <w:t>Information name</w:t>
            </w:r>
          </w:p>
        </w:tc>
        <w:tc>
          <w:tcPr>
            <w:tcW w:w="3199" w:type="dxa"/>
            <w:tcBorders>
              <w:top w:val="single" w:sz="4" w:space="0" w:color="auto"/>
              <w:left w:val="single" w:sz="4" w:space="0" w:color="auto"/>
              <w:bottom w:val="single" w:sz="4" w:space="0" w:color="auto"/>
              <w:right w:val="single" w:sz="4" w:space="0" w:color="auto"/>
            </w:tcBorders>
            <w:hideMark/>
          </w:tcPr>
          <w:p w14:paraId="0FC3AC75" w14:textId="77777777" w:rsidR="00CE6A99" w:rsidRDefault="00CE6A99">
            <w:pPr>
              <w:pStyle w:val="TAH"/>
            </w:pPr>
            <w:r>
              <w:t>Description</w:t>
            </w:r>
          </w:p>
        </w:tc>
        <w:tc>
          <w:tcPr>
            <w:tcW w:w="1352" w:type="dxa"/>
            <w:tcBorders>
              <w:top w:val="single" w:sz="4" w:space="0" w:color="auto"/>
              <w:left w:val="single" w:sz="4" w:space="0" w:color="auto"/>
              <w:bottom w:val="single" w:sz="4" w:space="0" w:color="auto"/>
              <w:right w:val="single" w:sz="4" w:space="0" w:color="auto"/>
            </w:tcBorders>
            <w:hideMark/>
          </w:tcPr>
          <w:p w14:paraId="60BBCC0F" w14:textId="77777777" w:rsidR="00CE6A99" w:rsidRDefault="00CE6A99">
            <w:pPr>
              <w:pStyle w:val="TAH"/>
            </w:pPr>
            <w:r>
              <w:t>Category</w:t>
            </w:r>
          </w:p>
        </w:tc>
        <w:tc>
          <w:tcPr>
            <w:tcW w:w="1717" w:type="dxa"/>
            <w:tcBorders>
              <w:top w:val="single" w:sz="4" w:space="0" w:color="auto"/>
              <w:left w:val="single" w:sz="4" w:space="0" w:color="auto"/>
              <w:bottom w:val="single" w:sz="4" w:space="0" w:color="auto"/>
              <w:right w:val="single" w:sz="4" w:space="0" w:color="auto"/>
            </w:tcBorders>
            <w:hideMark/>
          </w:tcPr>
          <w:p w14:paraId="1F904733" w14:textId="77777777" w:rsidR="00CE6A99" w:rsidRDefault="00CE6A99">
            <w:pPr>
              <w:pStyle w:val="TAH"/>
            </w:pPr>
            <w:r>
              <w:t>PCF permitted to modify for a dynamic PCC rule in the SMF</w:t>
            </w:r>
          </w:p>
        </w:tc>
        <w:tc>
          <w:tcPr>
            <w:tcW w:w="1614" w:type="dxa"/>
            <w:tcBorders>
              <w:top w:val="single" w:sz="4" w:space="0" w:color="auto"/>
              <w:left w:val="single" w:sz="4" w:space="0" w:color="auto"/>
              <w:bottom w:val="single" w:sz="4" w:space="0" w:color="auto"/>
              <w:right w:val="single" w:sz="4" w:space="0" w:color="auto"/>
            </w:tcBorders>
            <w:hideMark/>
          </w:tcPr>
          <w:p w14:paraId="7D082AA4" w14:textId="77777777" w:rsidR="00CE6A99" w:rsidRDefault="00CE6A99">
            <w:pPr>
              <w:pStyle w:val="TAH"/>
            </w:pPr>
            <w:r>
              <w:t>Differences compared with table 6.3. in TS 23.203 [4]</w:t>
            </w:r>
          </w:p>
        </w:tc>
      </w:tr>
      <w:tr w:rsidR="00CE6A99" w14:paraId="6D110F4D"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15DCF682" w14:textId="77777777" w:rsidR="00CE6A99" w:rsidRDefault="00CE6A99">
            <w:pPr>
              <w:pStyle w:val="TAL"/>
              <w:rPr>
                <w:szCs w:val="18"/>
              </w:rPr>
            </w:pPr>
            <w:r>
              <w:rPr>
                <w:szCs w:val="18"/>
              </w:rPr>
              <w:t>Rule identifier</w:t>
            </w:r>
          </w:p>
        </w:tc>
        <w:tc>
          <w:tcPr>
            <w:tcW w:w="3199" w:type="dxa"/>
            <w:tcBorders>
              <w:top w:val="single" w:sz="4" w:space="0" w:color="auto"/>
              <w:left w:val="single" w:sz="4" w:space="0" w:color="auto"/>
              <w:bottom w:val="single" w:sz="4" w:space="0" w:color="auto"/>
              <w:right w:val="single" w:sz="4" w:space="0" w:color="auto"/>
            </w:tcBorders>
            <w:hideMark/>
          </w:tcPr>
          <w:p w14:paraId="58E9A74D" w14:textId="77777777" w:rsidR="00CE6A99" w:rsidRDefault="00CE6A99">
            <w:pPr>
              <w:pStyle w:val="TAL"/>
              <w:rPr>
                <w:szCs w:val="18"/>
              </w:rPr>
            </w:pPr>
            <w:r>
              <w:rPr>
                <w:szCs w:val="18"/>
              </w:rPr>
              <w:t xml:space="preserve">Uniquely identifies the PCC rule, within a PDU </w:t>
            </w:r>
            <w:r>
              <w:rPr>
                <w:noProof/>
                <w:szCs w:val="18"/>
              </w:rPr>
              <w:t>Session</w:t>
            </w:r>
            <w:r>
              <w:rPr>
                <w:szCs w:val="18"/>
              </w:rPr>
              <w:t>.</w:t>
            </w:r>
          </w:p>
          <w:p w14:paraId="16C41928" w14:textId="77777777" w:rsidR="00CE6A99" w:rsidRDefault="00CE6A99">
            <w:pPr>
              <w:pStyle w:val="TAL"/>
              <w:rPr>
                <w:szCs w:val="18"/>
              </w:rPr>
            </w:pPr>
            <w:r>
              <w:rPr>
                <w:szCs w:val="18"/>
              </w:rPr>
              <w:t>It is used between PCF and SMF for referencing PCC rules.</w:t>
            </w:r>
          </w:p>
        </w:tc>
        <w:tc>
          <w:tcPr>
            <w:tcW w:w="1352" w:type="dxa"/>
            <w:tcBorders>
              <w:top w:val="single" w:sz="4" w:space="0" w:color="auto"/>
              <w:left w:val="single" w:sz="4" w:space="0" w:color="auto"/>
              <w:bottom w:val="single" w:sz="4" w:space="0" w:color="auto"/>
              <w:right w:val="single" w:sz="4" w:space="0" w:color="auto"/>
            </w:tcBorders>
            <w:hideMark/>
          </w:tcPr>
          <w:p w14:paraId="7C05C162" w14:textId="77777777" w:rsidR="00CE6A99" w:rsidRDefault="00CE6A99">
            <w:pPr>
              <w:pStyle w:val="TAL"/>
              <w:rPr>
                <w:szCs w:val="18"/>
              </w:rPr>
            </w:pPr>
            <w:r>
              <w:rPr>
                <w:szCs w:val="18"/>
              </w:rPr>
              <w:t>Mandatory</w:t>
            </w:r>
          </w:p>
        </w:tc>
        <w:tc>
          <w:tcPr>
            <w:tcW w:w="1717" w:type="dxa"/>
            <w:tcBorders>
              <w:top w:val="single" w:sz="4" w:space="0" w:color="auto"/>
              <w:left w:val="single" w:sz="4" w:space="0" w:color="auto"/>
              <w:bottom w:val="single" w:sz="4" w:space="0" w:color="auto"/>
              <w:right w:val="single" w:sz="4" w:space="0" w:color="auto"/>
            </w:tcBorders>
            <w:hideMark/>
          </w:tcPr>
          <w:p w14:paraId="03D8D31A" w14:textId="77777777" w:rsidR="00CE6A99" w:rsidRDefault="00CE6A99">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302741B8" w14:textId="77777777" w:rsidR="00CE6A99" w:rsidRDefault="00CE6A99">
            <w:pPr>
              <w:pStyle w:val="TAL"/>
            </w:pPr>
            <w:r>
              <w:t>None</w:t>
            </w:r>
          </w:p>
        </w:tc>
      </w:tr>
      <w:tr w:rsidR="00CE6A99" w14:paraId="3BFE2D29"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4284E68C" w14:textId="1E09F3AF" w:rsidR="00CE6A99" w:rsidRDefault="00CE6A99">
            <w:pPr>
              <w:pStyle w:val="TAL"/>
              <w:rPr>
                <w:b/>
                <w:szCs w:val="18"/>
              </w:rPr>
            </w:pPr>
            <w:r>
              <w:rPr>
                <w:b/>
                <w:szCs w:val="18"/>
              </w:rPr>
              <w:t>Service data flow detection</w:t>
            </w:r>
          </w:p>
        </w:tc>
        <w:tc>
          <w:tcPr>
            <w:tcW w:w="3199" w:type="dxa"/>
            <w:tcBorders>
              <w:top w:val="single" w:sz="4" w:space="0" w:color="auto"/>
              <w:left w:val="single" w:sz="4" w:space="0" w:color="auto"/>
              <w:bottom w:val="single" w:sz="4" w:space="0" w:color="auto"/>
              <w:right w:val="single" w:sz="4" w:space="0" w:color="auto"/>
            </w:tcBorders>
            <w:hideMark/>
          </w:tcPr>
          <w:p w14:paraId="7F8D6026" w14:textId="54700D8F" w:rsidR="00CE6A99" w:rsidRDefault="00CE6A99">
            <w:pPr>
              <w:pStyle w:val="TAL"/>
              <w:rPr>
                <w:i/>
                <w:szCs w:val="18"/>
              </w:rPr>
            </w:pPr>
            <w:r>
              <w:rPr>
                <w:i/>
                <w:szCs w:val="18"/>
              </w:rPr>
              <w:t>This part defines the method for detecting packets belonging to a service data flow.</w:t>
            </w:r>
          </w:p>
        </w:tc>
        <w:tc>
          <w:tcPr>
            <w:tcW w:w="1352" w:type="dxa"/>
            <w:tcBorders>
              <w:top w:val="single" w:sz="4" w:space="0" w:color="auto"/>
              <w:left w:val="single" w:sz="4" w:space="0" w:color="auto"/>
              <w:bottom w:val="single" w:sz="4" w:space="0" w:color="auto"/>
              <w:right w:val="single" w:sz="4" w:space="0" w:color="auto"/>
            </w:tcBorders>
          </w:tcPr>
          <w:p w14:paraId="6DAE8318" w14:textId="77777777" w:rsidR="00CE6A99" w:rsidRDefault="00CE6A99">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5AE82222" w14:textId="77777777" w:rsidR="00CE6A99" w:rsidRDefault="00CE6A99">
            <w:pPr>
              <w:pStyle w:val="TAL"/>
            </w:pPr>
          </w:p>
        </w:tc>
        <w:tc>
          <w:tcPr>
            <w:tcW w:w="1614" w:type="dxa"/>
            <w:tcBorders>
              <w:top w:val="single" w:sz="4" w:space="0" w:color="auto"/>
              <w:left w:val="single" w:sz="4" w:space="0" w:color="auto"/>
              <w:bottom w:val="single" w:sz="4" w:space="0" w:color="auto"/>
              <w:right w:val="single" w:sz="4" w:space="0" w:color="auto"/>
            </w:tcBorders>
          </w:tcPr>
          <w:p w14:paraId="16725A48" w14:textId="77777777" w:rsidR="00CE6A99" w:rsidRDefault="00CE6A99">
            <w:pPr>
              <w:pStyle w:val="TAL"/>
            </w:pPr>
          </w:p>
        </w:tc>
      </w:tr>
      <w:tr w:rsidR="00CE6A99" w14:paraId="07D68A0C"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21174FCB" w14:textId="77777777" w:rsidR="00CE6A99" w:rsidRDefault="00CE6A99">
            <w:pPr>
              <w:pStyle w:val="TAL"/>
              <w:rPr>
                <w:szCs w:val="18"/>
              </w:rPr>
            </w:pPr>
            <w:r>
              <w:rPr>
                <w:szCs w:val="18"/>
              </w:rPr>
              <w:t>Precedence</w:t>
            </w:r>
          </w:p>
        </w:tc>
        <w:tc>
          <w:tcPr>
            <w:tcW w:w="3199" w:type="dxa"/>
            <w:tcBorders>
              <w:top w:val="single" w:sz="4" w:space="0" w:color="auto"/>
              <w:left w:val="single" w:sz="4" w:space="0" w:color="auto"/>
              <w:bottom w:val="single" w:sz="4" w:space="0" w:color="auto"/>
              <w:right w:val="single" w:sz="4" w:space="0" w:color="auto"/>
            </w:tcBorders>
            <w:hideMark/>
          </w:tcPr>
          <w:p w14:paraId="165CE6AE" w14:textId="77777777" w:rsidR="00CE6A99" w:rsidRDefault="00CE6A99">
            <w:pPr>
              <w:pStyle w:val="TAL"/>
              <w:rPr>
                <w:szCs w:val="18"/>
              </w:rPr>
            </w:pPr>
            <w:r>
              <w:rPr>
                <w:szCs w:val="18"/>
              </w:rPr>
              <w:t>Determines the order, in which the service data flow templates are applied at service data flow detection, enforcement and charging. (NOTE 1).</w:t>
            </w:r>
          </w:p>
        </w:tc>
        <w:tc>
          <w:tcPr>
            <w:tcW w:w="1352" w:type="dxa"/>
            <w:tcBorders>
              <w:top w:val="single" w:sz="4" w:space="0" w:color="auto"/>
              <w:left w:val="single" w:sz="4" w:space="0" w:color="auto"/>
              <w:bottom w:val="single" w:sz="4" w:space="0" w:color="auto"/>
              <w:right w:val="single" w:sz="4" w:space="0" w:color="auto"/>
            </w:tcBorders>
            <w:hideMark/>
          </w:tcPr>
          <w:p w14:paraId="050A6314" w14:textId="77777777" w:rsidR="00CE6A99" w:rsidRDefault="00CE6A99">
            <w:pPr>
              <w:pStyle w:val="TAL"/>
              <w:rPr>
                <w:szCs w:val="18"/>
              </w:rPr>
            </w:pPr>
            <w:r>
              <w:rPr>
                <w:szCs w:val="18"/>
              </w:rPr>
              <w:t>Conditional (NOTE 2)</w:t>
            </w:r>
          </w:p>
        </w:tc>
        <w:tc>
          <w:tcPr>
            <w:tcW w:w="1717" w:type="dxa"/>
            <w:tcBorders>
              <w:top w:val="single" w:sz="4" w:space="0" w:color="auto"/>
              <w:left w:val="single" w:sz="4" w:space="0" w:color="auto"/>
              <w:bottom w:val="single" w:sz="4" w:space="0" w:color="auto"/>
              <w:right w:val="single" w:sz="4" w:space="0" w:color="auto"/>
            </w:tcBorders>
            <w:hideMark/>
          </w:tcPr>
          <w:p w14:paraId="7A879CC7" w14:textId="77777777" w:rsidR="00CE6A99" w:rsidRDefault="00CE6A99">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F966612" w14:textId="77777777" w:rsidR="00CE6A99" w:rsidRDefault="00CE6A99">
            <w:pPr>
              <w:pStyle w:val="TAL"/>
            </w:pPr>
            <w:r>
              <w:t>None</w:t>
            </w:r>
          </w:p>
        </w:tc>
      </w:tr>
      <w:tr w:rsidR="00CE6A99" w14:paraId="439DB810"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4C7AA91A" w14:textId="77777777" w:rsidR="00CE6A99" w:rsidRDefault="00CE6A99">
            <w:pPr>
              <w:pStyle w:val="TAL"/>
              <w:rPr>
                <w:szCs w:val="18"/>
              </w:rPr>
            </w:pPr>
            <w:r>
              <w:rPr>
                <w:szCs w:val="18"/>
              </w:rPr>
              <w:t>Service data flow template</w:t>
            </w:r>
          </w:p>
        </w:tc>
        <w:tc>
          <w:tcPr>
            <w:tcW w:w="3199" w:type="dxa"/>
            <w:tcBorders>
              <w:top w:val="single" w:sz="4" w:space="0" w:color="auto"/>
              <w:left w:val="single" w:sz="4" w:space="0" w:color="auto"/>
              <w:bottom w:val="single" w:sz="4" w:space="0" w:color="auto"/>
              <w:right w:val="single" w:sz="4" w:space="0" w:color="auto"/>
            </w:tcBorders>
            <w:hideMark/>
          </w:tcPr>
          <w:p w14:paraId="18B633DF" w14:textId="77777777" w:rsidR="00CE6A99" w:rsidRDefault="00CE6A99">
            <w:pPr>
              <w:pStyle w:val="TAL"/>
            </w:pPr>
            <w:r>
              <w:t>For IP PDU traffic: Either a list of service data flow filters or an application identifier that references the corresponding application detection filter for the detection of the service data flow.</w:t>
            </w:r>
          </w:p>
          <w:p w14:paraId="20F0BB4B" w14:textId="77777777" w:rsidR="00CE6A99" w:rsidRDefault="00CE6A99">
            <w:pPr>
              <w:pStyle w:val="TAL"/>
            </w:pPr>
            <w:r>
              <w:t>For Ethernet PDU traffic: Combination of traffic patterns of the Ethernet PDU traffic.</w:t>
            </w:r>
          </w:p>
          <w:p w14:paraId="4E4DF873" w14:textId="77777777" w:rsidR="00CE6A99" w:rsidRDefault="00CE6A99">
            <w:pPr>
              <w:pStyle w:val="TAL"/>
            </w:pPr>
            <w:r>
              <w:t>It is defined in clause 5.7.6.3 of TS 23.501 [2].</w:t>
            </w:r>
          </w:p>
        </w:tc>
        <w:tc>
          <w:tcPr>
            <w:tcW w:w="1352" w:type="dxa"/>
            <w:tcBorders>
              <w:top w:val="single" w:sz="4" w:space="0" w:color="auto"/>
              <w:left w:val="single" w:sz="4" w:space="0" w:color="auto"/>
              <w:bottom w:val="single" w:sz="4" w:space="0" w:color="auto"/>
              <w:right w:val="single" w:sz="4" w:space="0" w:color="auto"/>
            </w:tcBorders>
            <w:hideMark/>
          </w:tcPr>
          <w:p w14:paraId="20412334" w14:textId="77777777" w:rsidR="00CE6A99" w:rsidRDefault="00CE6A99">
            <w:pPr>
              <w:pStyle w:val="TAL"/>
              <w:rPr>
                <w:szCs w:val="18"/>
              </w:rPr>
            </w:pPr>
            <w:r>
              <w:rPr>
                <w:szCs w:val="18"/>
              </w:rPr>
              <w:t>Mandatory (NOTE 3)</w:t>
            </w:r>
          </w:p>
        </w:tc>
        <w:tc>
          <w:tcPr>
            <w:tcW w:w="1717" w:type="dxa"/>
            <w:tcBorders>
              <w:top w:val="single" w:sz="4" w:space="0" w:color="auto"/>
              <w:left w:val="single" w:sz="4" w:space="0" w:color="auto"/>
              <w:bottom w:val="single" w:sz="4" w:space="0" w:color="auto"/>
              <w:right w:val="single" w:sz="4" w:space="0" w:color="auto"/>
            </w:tcBorders>
            <w:hideMark/>
          </w:tcPr>
          <w:p w14:paraId="7DF04A0B" w14:textId="77777777" w:rsidR="00CE6A99" w:rsidRDefault="00CE6A99">
            <w:pPr>
              <w:pStyle w:val="TAL"/>
              <w:rPr>
                <w:szCs w:val="18"/>
              </w:rPr>
            </w:pPr>
            <w:r>
              <w:rPr>
                <w:szCs w:val="18"/>
              </w:rPr>
              <w:t>Conditional</w:t>
            </w:r>
          </w:p>
          <w:p w14:paraId="06558521" w14:textId="77777777" w:rsidR="00CE6A99" w:rsidRDefault="00CE6A99">
            <w:pPr>
              <w:pStyle w:val="TAL"/>
              <w:rPr>
                <w:szCs w:val="18"/>
              </w:rPr>
            </w:pPr>
            <w:r>
              <w:rPr>
                <w:szCs w:val="18"/>
              </w:rPr>
              <w:t>(NOTE 4)</w:t>
            </w:r>
          </w:p>
        </w:tc>
        <w:tc>
          <w:tcPr>
            <w:tcW w:w="1614" w:type="dxa"/>
            <w:tcBorders>
              <w:top w:val="single" w:sz="4" w:space="0" w:color="auto"/>
              <w:left w:val="single" w:sz="4" w:space="0" w:color="auto"/>
              <w:bottom w:val="single" w:sz="4" w:space="0" w:color="auto"/>
              <w:right w:val="single" w:sz="4" w:space="0" w:color="auto"/>
            </w:tcBorders>
            <w:hideMark/>
          </w:tcPr>
          <w:p w14:paraId="19E103A7" w14:textId="77777777" w:rsidR="00CE6A99" w:rsidRDefault="00CE6A99">
            <w:pPr>
              <w:pStyle w:val="TAL"/>
            </w:pPr>
            <w:r>
              <w:t>Modified</w:t>
            </w:r>
          </w:p>
          <w:p w14:paraId="6855EE24" w14:textId="77777777" w:rsidR="00CE6A99" w:rsidRDefault="00CE6A99">
            <w:pPr>
              <w:pStyle w:val="TAL"/>
              <w:rPr>
                <w:szCs w:val="18"/>
              </w:rPr>
            </w:pPr>
            <w:r>
              <w:rPr>
                <w:szCs w:val="18"/>
              </w:rPr>
              <w:t>(packet filters for Ethernet PDU traffic added)</w:t>
            </w:r>
          </w:p>
        </w:tc>
      </w:tr>
      <w:tr w:rsidR="00CE6A99" w14:paraId="5CB729AE"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14AB279D" w14:textId="77777777" w:rsidR="00CE6A99" w:rsidRDefault="00CE6A99">
            <w:pPr>
              <w:pStyle w:val="TAL"/>
              <w:rPr>
                <w:szCs w:val="18"/>
              </w:rPr>
            </w:pPr>
            <w:r>
              <w:rPr>
                <w:szCs w:val="18"/>
              </w:rPr>
              <w:t>Mute for notification</w:t>
            </w:r>
          </w:p>
        </w:tc>
        <w:tc>
          <w:tcPr>
            <w:tcW w:w="3199" w:type="dxa"/>
            <w:tcBorders>
              <w:top w:val="single" w:sz="4" w:space="0" w:color="auto"/>
              <w:left w:val="single" w:sz="4" w:space="0" w:color="auto"/>
              <w:bottom w:val="single" w:sz="4" w:space="0" w:color="auto"/>
              <w:right w:val="single" w:sz="4" w:space="0" w:color="auto"/>
            </w:tcBorders>
            <w:hideMark/>
          </w:tcPr>
          <w:p w14:paraId="051B77CC" w14:textId="77777777" w:rsidR="00CE6A99" w:rsidRDefault="00CE6A99">
            <w:pPr>
              <w:pStyle w:val="TAL"/>
              <w:rPr>
                <w:szCs w:val="18"/>
              </w:rPr>
            </w:pPr>
            <w:r>
              <w:rPr>
                <w:szCs w:val="18"/>
              </w:rPr>
              <w:t>Defines whether application's start or stop notification is to be muted.</w:t>
            </w:r>
          </w:p>
        </w:tc>
        <w:tc>
          <w:tcPr>
            <w:tcW w:w="1352" w:type="dxa"/>
            <w:tcBorders>
              <w:top w:val="single" w:sz="4" w:space="0" w:color="auto"/>
              <w:left w:val="single" w:sz="4" w:space="0" w:color="auto"/>
              <w:bottom w:val="single" w:sz="4" w:space="0" w:color="auto"/>
              <w:right w:val="single" w:sz="4" w:space="0" w:color="auto"/>
            </w:tcBorders>
            <w:hideMark/>
          </w:tcPr>
          <w:p w14:paraId="09CF84B6" w14:textId="77777777" w:rsidR="00CE6A99" w:rsidRDefault="00CE6A99">
            <w:pPr>
              <w:pStyle w:val="TAL"/>
              <w:rPr>
                <w:szCs w:val="18"/>
              </w:rPr>
            </w:pPr>
            <w:r>
              <w:rPr>
                <w:szCs w:val="18"/>
              </w:rPr>
              <w:t>Conditional (NOTE 5)</w:t>
            </w:r>
          </w:p>
        </w:tc>
        <w:tc>
          <w:tcPr>
            <w:tcW w:w="1717" w:type="dxa"/>
            <w:tcBorders>
              <w:top w:val="single" w:sz="4" w:space="0" w:color="auto"/>
              <w:left w:val="single" w:sz="4" w:space="0" w:color="auto"/>
              <w:bottom w:val="single" w:sz="4" w:space="0" w:color="auto"/>
              <w:right w:val="single" w:sz="4" w:space="0" w:color="auto"/>
            </w:tcBorders>
            <w:hideMark/>
          </w:tcPr>
          <w:p w14:paraId="7922E50C" w14:textId="77777777" w:rsidR="00CE6A99" w:rsidRDefault="00CE6A99">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4ABA00A2" w14:textId="77777777" w:rsidR="00CE6A99" w:rsidRDefault="00CE6A99">
            <w:pPr>
              <w:pStyle w:val="TAL"/>
            </w:pPr>
            <w:r>
              <w:t>None</w:t>
            </w:r>
          </w:p>
        </w:tc>
      </w:tr>
      <w:tr w:rsidR="007D7B9C" w14:paraId="4692F5C8" w14:textId="77777777" w:rsidTr="007D7B9C">
        <w:trPr>
          <w:cantSplit/>
          <w:ins w:id="315" w:author="Chunshan Xiong - CATT" w:date="2023-01-08T14:40:00Z"/>
        </w:trPr>
        <w:tc>
          <w:tcPr>
            <w:tcW w:w="1747" w:type="dxa"/>
            <w:tcBorders>
              <w:top w:val="single" w:sz="4" w:space="0" w:color="auto"/>
              <w:left w:val="single" w:sz="4" w:space="0" w:color="auto"/>
              <w:bottom w:val="single" w:sz="4" w:space="0" w:color="auto"/>
              <w:right w:val="single" w:sz="4" w:space="0" w:color="auto"/>
            </w:tcBorders>
          </w:tcPr>
          <w:p w14:paraId="2FEE49FA" w14:textId="0D7DC417" w:rsidR="007D7B9C" w:rsidRDefault="007D7B9C" w:rsidP="007D7B9C">
            <w:pPr>
              <w:pStyle w:val="TAL"/>
              <w:rPr>
                <w:ins w:id="316" w:author="Chunshan Xiong - CATT" w:date="2023-01-08T14:40:00Z"/>
                <w:b/>
                <w:szCs w:val="18"/>
              </w:rPr>
            </w:pPr>
            <w:ins w:id="317" w:author="Chunshan Xiong - CATT" w:date="2023-02-08T22:03:00Z">
              <w:r w:rsidRPr="00677498">
                <w:rPr>
                  <w:szCs w:val="18"/>
                </w:rPr>
                <w:t>Protocol Desc</w:t>
              </w:r>
            </w:ins>
            <w:ins w:id="318" w:author="Chunshan Xiong - CATT" w:date="2023-02-08T22:04:00Z">
              <w:r w:rsidRPr="00677498">
                <w:rPr>
                  <w:szCs w:val="18"/>
                </w:rPr>
                <w:t>ription</w:t>
              </w:r>
            </w:ins>
          </w:p>
        </w:tc>
        <w:tc>
          <w:tcPr>
            <w:tcW w:w="3199" w:type="dxa"/>
            <w:tcBorders>
              <w:top w:val="single" w:sz="4" w:space="0" w:color="auto"/>
              <w:left w:val="single" w:sz="4" w:space="0" w:color="auto"/>
              <w:bottom w:val="single" w:sz="4" w:space="0" w:color="auto"/>
              <w:right w:val="single" w:sz="4" w:space="0" w:color="auto"/>
            </w:tcBorders>
          </w:tcPr>
          <w:p w14:paraId="6398D2A9" w14:textId="761845EB" w:rsidR="007D7B9C" w:rsidRDefault="007D7B9C" w:rsidP="007D7B9C">
            <w:pPr>
              <w:pStyle w:val="TAL"/>
              <w:rPr>
                <w:ins w:id="319" w:author="Chunshan Xiong - CATT" w:date="2023-01-08T14:40:00Z"/>
                <w:i/>
                <w:szCs w:val="18"/>
              </w:rPr>
            </w:pPr>
            <w:ins w:id="320" w:author="Chunshan Xiong - CATT" w:date="2023-01-08T14:44:00Z">
              <w:r w:rsidRPr="00677498">
                <w:rPr>
                  <w:szCs w:val="18"/>
                </w:rPr>
                <w:t xml:space="preserve">This part defines the </w:t>
              </w:r>
            </w:ins>
            <w:ins w:id="321" w:author="Chunshan Xiong - CATT" w:date="2023-02-08T22:05:00Z">
              <w:r w:rsidRPr="00677498">
                <w:rPr>
                  <w:szCs w:val="18"/>
                </w:rPr>
                <w:t xml:space="preserve">protocol type </w:t>
              </w:r>
              <w:r w:rsidRPr="00B04A28">
                <w:rPr>
                  <w:szCs w:val="18"/>
                </w:rPr>
                <w:t>(e.g. RTP/SRTP) and payload type (e.g. RTP profile of RFCs for H.264/5/6) to be used for PDU Set detection.</w:t>
              </w:r>
            </w:ins>
          </w:p>
        </w:tc>
        <w:tc>
          <w:tcPr>
            <w:tcW w:w="1352" w:type="dxa"/>
            <w:tcBorders>
              <w:top w:val="single" w:sz="4" w:space="0" w:color="auto"/>
              <w:left w:val="single" w:sz="4" w:space="0" w:color="auto"/>
              <w:bottom w:val="single" w:sz="4" w:space="0" w:color="auto"/>
              <w:right w:val="single" w:sz="4" w:space="0" w:color="auto"/>
            </w:tcBorders>
          </w:tcPr>
          <w:p w14:paraId="78D68B3C" w14:textId="59AF51DB" w:rsidR="007D7B9C" w:rsidRDefault="007D7B9C" w:rsidP="007D7B9C">
            <w:pPr>
              <w:pStyle w:val="TAL"/>
              <w:rPr>
                <w:ins w:id="322" w:author="Chunshan Xiong - CATT" w:date="2023-01-08T14:40:00Z"/>
                <w:szCs w:val="18"/>
              </w:rPr>
            </w:pPr>
            <w:ins w:id="323" w:author="Chunshan Xiong - CATT" w:date="2023-02-08T22:06:00Z">
              <w:r>
                <w:rPr>
                  <w:szCs w:val="18"/>
                </w:rPr>
                <w:t>Conditional (NOTE x)</w:t>
              </w:r>
            </w:ins>
          </w:p>
        </w:tc>
        <w:tc>
          <w:tcPr>
            <w:tcW w:w="1717" w:type="dxa"/>
            <w:tcBorders>
              <w:top w:val="single" w:sz="4" w:space="0" w:color="auto"/>
              <w:left w:val="single" w:sz="4" w:space="0" w:color="auto"/>
              <w:bottom w:val="single" w:sz="4" w:space="0" w:color="auto"/>
              <w:right w:val="single" w:sz="4" w:space="0" w:color="auto"/>
            </w:tcBorders>
          </w:tcPr>
          <w:p w14:paraId="59A887F0" w14:textId="53FA5331" w:rsidR="007D7B9C" w:rsidRDefault="007D7B9C" w:rsidP="007D7B9C">
            <w:pPr>
              <w:pStyle w:val="TAL"/>
              <w:rPr>
                <w:ins w:id="324" w:author="Chunshan Xiong - CATT" w:date="2023-01-08T14:40:00Z"/>
              </w:rPr>
            </w:pPr>
            <w:ins w:id="325" w:author="Chunshan Xiong - CATT" w:date="2023-02-08T22:06:00Z">
              <w:r>
                <w:t>Yes</w:t>
              </w:r>
            </w:ins>
          </w:p>
        </w:tc>
        <w:tc>
          <w:tcPr>
            <w:tcW w:w="1614" w:type="dxa"/>
            <w:tcBorders>
              <w:top w:val="single" w:sz="4" w:space="0" w:color="auto"/>
              <w:left w:val="single" w:sz="4" w:space="0" w:color="auto"/>
              <w:bottom w:val="single" w:sz="4" w:space="0" w:color="auto"/>
              <w:right w:val="single" w:sz="4" w:space="0" w:color="auto"/>
            </w:tcBorders>
          </w:tcPr>
          <w:p w14:paraId="3173E7DE" w14:textId="455656EB" w:rsidR="007D7B9C" w:rsidRDefault="007D7B9C" w:rsidP="007D7B9C">
            <w:pPr>
              <w:pStyle w:val="TAL"/>
              <w:rPr>
                <w:ins w:id="326" w:author="Chunshan Xiong - CATT" w:date="2023-01-08T14:40:00Z"/>
              </w:rPr>
            </w:pPr>
            <w:ins w:id="327" w:author="Chunshan Xiong - CATT" w:date="2023-02-08T22:06:00Z">
              <w:r>
                <w:t>None</w:t>
              </w:r>
            </w:ins>
          </w:p>
        </w:tc>
      </w:tr>
      <w:tr w:rsidR="007D7B9C" w14:paraId="414077C5"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79C6E873" w14:textId="77777777" w:rsidR="007D7B9C" w:rsidRDefault="007D7B9C" w:rsidP="007D7B9C">
            <w:pPr>
              <w:pStyle w:val="TAL"/>
              <w:rPr>
                <w:b/>
                <w:szCs w:val="18"/>
              </w:rPr>
            </w:pPr>
            <w:r>
              <w:rPr>
                <w:b/>
                <w:szCs w:val="18"/>
              </w:rPr>
              <w:t>Charging</w:t>
            </w:r>
          </w:p>
        </w:tc>
        <w:tc>
          <w:tcPr>
            <w:tcW w:w="3199" w:type="dxa"/>
            <w:tcBorders>
              <w:top w:val="single" w:sz="4" w:space="0" w:color="auto"/>
              <w:left w:val="single" w:sz="4" w:space="0" w:color="auto"/>
              <w:bottom w:val="single" w:sz="4" w:space="0" w:color="auto"/>
              <w:right w:val="single" w:sz="4" w:space="0" w:color="auto"/>
            </w:tcBorders>
            <w:hideMark/>
          </w:tcPr>
          <w:p w14:paraId="5ED087B9" w14:textId="77777777" w:rsidR="007D7B9C" w:rsidRDefault="007D7B9C" w:rsidP="007D7B9C">
            <w:pPr>
              <w:pStyle w:val="TAL"/>
              <w:rPr>
                <w:i/>
                <w:szCs w:val="18"/>
              </w:rPr>
            </w:pPr>
            <w:r>
              <w:rPr>
                <w:i/>
                <w:szCs w:val="18"/>
              </w:rPr>
              <w:t>This part defines identities and instructions for charging and accounting that is required for an access point where flow based charging is configured</w:t>
            </w:r>
          </w:p>
        </w:tc>
        <w:tc>
          <w:tcPr>
            <w:tcW w:w="1352" w:type="dxa"/>
            <w:tcBorders>
              <w:top w:val="single" w:sz="4" w:space="0" w:color="auto"/>
              <w:left w:val="single" w:sz="4" w:space="0" w:color="auto"/>
              <w:bottom w:val="single" w:sz="4" w:space="0" w:color="auto"/>
              <w:right w:val="single" w:sz="4" w:space="0" w:color="auto"/>
            </w:tcBorders>
          </w:tcPr>
          <w:p w14:paraId="00F3BF78"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22050A5B" w14:textId="77777777" w:rsidR="007D7B9C" w:rsidRDefault="007D7B9C" w:rsidP="007D7B9C">
            <w:pPr>
              <w:pStyle w:val="TAL"/>
            </w:pPr>
          </w:p>
        </w:tc>
        <w:tc>
          <w:tcPr>
            <w:tcW w:w="1614" w:type="dxa"/>
            <w:tcBorders>
              <w:top w:val="single" w:sz="4" w:space="0" w:color="auto"/>
              <w:left w:val="single" w:sz="4" w:space="0" w:color="auto"/>
              <w:bottom w:val="single" w:sz="4" w:space="0" w:color="auto"/>
              <w:right w:val="single" w:sz="4" w:space="0" w:color="auto"/>
            </w:tcBorders>
          </w:tcPr>
          <w:p w14:paraId="366AFB89" w14:textId="77777777" w:rsidR="007D7B9C" w:rsidRDefault="007D7B9C" w:rsidP="007D7B9C">
            <w:pPr>
              <w:pStyle w:val="TAL"/>
            </w:pPr>
          </w:p>
        </w:tc>
      </w:tr>
      <w:tr w:rsidR="007D7B9C" w14:paraId="3A85621E"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613F9D2D" w14:textId="77777777" w:rsidR="007D7B9C" w:rsidRDefault="007D7B9C" w:rsidP="007D7B9C">
            <w:pPr>
              <w:pStyle w:val="TAL"/>
              <w:rPr>
                <w:szCs w:val="18"/>
              </w:rPr>
            </w:pPr>
            <w:r>
              <w:rPr>
                <w:szCs w:val="18"/>
              </w:rPr>
              <w:t>Charging key</w:t>
            </w:r>
          </w:p>
          <w:p w14:paraId="607DB4AB" w14:textId="77777777" w:rsidR="007D7B9C" w:rsidRDefault="007D7B9C" w:rsidP="007D7B9C">
            <w:pPr>
              <w:pStyle w:val="TAL"/>
              <w:rPr>
                <w:szCs w:val="18"/>
              </w:rPr>
            </w:pPr>
            <w:r>
              <w:rPr>
                <w:szCs w:val="18"/>
              </w:rPr>
              <w:t>(NOTE 22)</w:t>
            </w:r>
          </w:p>
        </w:tc>
        <w:tc>
          <w:tcPr>
            <w:tcW w:w="3199" w:type="dxa"/>
            <w:tcBorders>
              <w:top w:val="single" w:sz="4" w:space="0" w:color="auto"/>
              <w:left w:val="single" w:sz="4" w:space="0" w:color="auto"/>
              <w:bottom w:val="single" w:sz="4" w:space="0" w:color="auto"/>
              <w:right w:val="single" w:sz="4" w:space="0" w:color="auto"/>
            </w:tcBorders>
            <w:hideMark/>
          </w:tcPr>
          <w:p w14:paraId="5188DE7C" w14:textId="77777777" w:rsidR="007D7B9C" w:rsidRDefault="007D7B9C" w:rsidP="007D7B9C">
            <w:pPr>
              <w:pStyle w:val="TAL"/>
              <w:rPr>
                <w:szCs w:val="18"/>
              </w:rPr>
            </w:pPr>
            <w:r>
              <w:rPr>
                <w:szCs w:val="18"/>
              </w:rPr>
              <w:t>The charging system (CHF) uses the charging key to determine the tariff to apply to the service data flow.</w:t>
            </w:r>
          </w:p>
        </w:tc>
        <w:tc>
          <w:tcPr>
            <w:tcW w:w="1352" w:type="dxa"/>
            <w:tcBorders>
              <w:top w:val="single" w:sz="4" w:space="0" w:color="auto"/>
              <w:left w:val="single" w:sz="4" w:space="0" w:color="auto"/>
              <w:bottom w:val="single" w:sz="4" w:space="0" w:color="auto"/>
              <w:right w:val="single" w:sz="4" w:space="0" w:color="auto"/>
            </w:tcBorders>
          </w:tcPr>
          <w:p w14:paraId="0ACC1723"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52A05642"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C19F2D2" w14:textId="77777777" w:rsidR="007D7B9C" w:rsidRDefault="007D7B9C" w:rsidP="007D7B9C">
            <w:pPr>
              <w:pStyle w:val="TAL"/>
            </w:pPr>
            <w:r>
              <w:t>None</w:t>
            </w:r>
          </w:p>
        </w:tc>
      </w:tr>
      <w:tr w:rsidR="007D7B9C" w14:paraId="7FBACB96"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2A11EE3E" w14:textId="77777777" w:rsidR="007D7B9C" w:rsidRDefault="007D7B9C" w:rsidP="007D7B9C">
            <w:pPr>
              <w:pStyle w:val="TAL"/>
              <w:rPr>
                <w:szCs w:val="18"/>
              </w:rPr>
            </w:pPr>
            <w:r>
              <w:rPr>
                <w:szCs w:val="18"/>
              </w:rPr>
              <w:t>Service identifier</w:t>
            </w:r>
          </w:p>
        </w:tc>
        <w:tc>
          <w:tcPr>
            <w:tcW w:w="3199" w:type="dxa"/>
            <w:tcBorders>
              <w:top w:val="single" w:sz="4" w:space="0" w:color="auto"/>
              <w:left w:val="single" w:sz="4" w:space="0" w:color="auto"/>
              <w:bottom w:val="single" w:sz="4" w:space="0" w:color="auto"/>
              <w:right w:val="single" w:sz="4" w:space="0" w:color="auto"/>
            </w:tcBorders>
            <w:hideMark/>
          </w:tcPr>
          <w:p w14:paraId="0CED9618" w14:textId="77777777" w:rsidR="007D7B9C" w:rsidRDefault="007D7B9C" w:rsidP="007D7B9C">
            <w:pPr>
              <w:pStyle w:val="TAL"/>
              <w:rPr>
                <w:szCs w:val="18"/>
              </w:rPr>
            </w:pPr>
            <w:r>
              <w:rPr>
                <w:szCs w:val="18"/>
              </w:rPr>
              <w:t>The identity of the service or service component the service data flow in a rule relates to.</w:t>
            </w:r>
          </w:p>
        </w:tc>
        <w:tc>
          <w:tcPr>
            <w:tcW w:w="1352" w:type="dxa"/>
            <w:tcBorders>
              <w:top w:val="single" w:sz="4" w:space="0" w:color="auto"/>
              <w:left w:val="single" w:sz="4" w:space="0" w:color="auto"/>
              <w:bottom w:val="single" w:sz="4" w:space="0" w:color="auto"/>
              <w:right w:val="single" w:sz="4" w:space="0" w:color="auto"/>
            </w:tcBorders>
          </w:tcPr>
          <w:p w14:paraId="11A3DAD5"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560ED520"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12130BDD" w14:textId="77777777" w:rsidR="007D7B9C" w:rsidRDefault="007D7B9C" w:rsidP="007D7B9C">
            <w:pPr>
              <w:pStyle w:val="TAL"/>
            </w:pPr>
            <w:r>
              <w:t>None</w:t>
            </w:r>
          </w:p>
        </w:tc>
      </w:tr>
      <w:tr w:rsidR="007D7B9C" w14:paraId="2461E15C"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3C214370" w14:textId="77777777" w:rsidR="007D7B9C" w:rsidRDefault="007D7B9C" w:rsidP="007D7B9C">
            <w:pPr>
              <w:pStyle w:val="TAL"/>
              <w:rPr>
                <w:szCs w:val="18"/>
              </w:rPr>
            </w:pPr>
            <w:r>
              <w:rPr>
                <w:szCs w:val="18"/>
              </w:rPr>
              <w:t>Sponsor Identifier</w:t>
            </w:r>
          </w:p>
        </w:tc>
        <w:tc>
          <w:tcPr>
            <w:tcW w:w="3199" w:type="dxa"/>
            <w:tcBorders>
              <w:top w:val="single" w:sz="4" w:space="0" w:color="auto"/>
              <w:left w:val="single" w:sz="4" w:space="0" w:color="auto"/>
              <w:bottom w:val="single" w:sz="4" w:space="0" w:color="auto"/>
              <w:right w:val="single" w:sz="4" w:space="0" w:color="auto"/>
            </w:tcBorders>
            <w:hideMark/>
          </w:tcPr>
          <w:p w14:paraId="6324E299" w14:textId="77777777" w:rsidR="007D7B9C" w:rsidRDefault="007D7B9C" w:rsidP="007D7B9C">
            <w:pPr>
              <w:pStyle w:val="TAL"/>
              <w:rPr>
                <w:szCs w:val="18"/>
              </w:rPr>
            </w:pPr>
            <w:r>
              <w:rPr>
                <w:szCs w:val="18"/>
              </w:rPr>
              <w:t>An identifier, provided from the AF which identifies the Sponsor, used for sponsored flows to correlate measurements from different users for accounting purposes.</w:t>
            </w:r>
          </w:p>
        </w:tc>
        <w:tc>
          <w:tcPr>
            <w:tcW w:w="1352" w:type="dxa"/>
            <w:tcBorders>
              <w:top w:val="single" w:sz="4" w:space="0" w:color="auto"/>
              <w:left w:val="single" w:sz="4" w:space="0" w:color="auto"/>
              <w:bottom w:val="single" w:sz="4" w:space="0" w:color="auto"/>
              <w:right w:val="single" w:sz="4" w:space="0" w:color="auto"/>
            </w:tcBorders>
            <w:hideMark/>
          </w:tcPr>
          <w:p w14:paraId="1915E94B" w14:textId="77777777" w:rsidR="007D7B9C" w:rsidRDefault="007D7B9C" w:rsidP="007D7B9C">
            <w:pPr>
              <w:pStyle w:val="TAL"/>
              <w:rPr>
                <w:szCs w:val="18"/>
              </w:rPr>
            </w:pPr>
            <w:r>
              <w:rPr>
                <w:szCs w:val="18"/>
              </w:rPr>
              <w:t>Conditional</w:t>
            </w:r>
          </w:p>
          <w:p w14:paraId="78A39053" w14:textId="77777777" w:rsidR="007D7B9C" w:rsidRDefault="007D7B9C" w:rsidP="007D7B9C">
            <w:pPr>
              <w:pStyle w:val="TAL"/>
              <w:rPr>
                <w:szCs w:val="18"/>
              </w:rPr>
            </w:pPr>
            <w:r>
              <w:rPr>
                <w:szCs w:val="18"/>
              </w:rPr>
              <w:t>(NOTE 6)</w:t>
            </w:r>
          </w:p>
        </w:tc>
        <w:tc>
          <w:tcPr>
            <w:tcW w:w="1717" w:type="dxa"/>
            <w:tcBorders>
              <w:top w:val="single" w:sz="4" w:space="0" w:color="auto"/>
              <w:left w:val="single" w:sz="4" w:space="0" w:color="auto"/>
              <w:bottom w:val="single" w:sz="4" w:space="0" w:color="auto"/>
              <w:right w:val="single" w:sz="4" w:space="0" w:color="auto"/>
            </w:tcBorders>
            <w:hideMark/>
          </w:tcPr>
          <w:p w14:paraId="35E4B531"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207E827" w14:textId="77777777" w:rsidR="007D7B9C" w:rsidRDefault="007D7B9C" w:rsidP="007D7B9C">
            <w:pPr>
              <w:pStyle w:val="TAL"/>
            </w:pPr>
            <w:r>
              <w:t>None</w:t>
            </w:r>
          </w:p>
        </w:tc>
      </w:tr>
      <w:tr w:rsidR="007D7B9C" w14:paraId="716D8A2A"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5A0F3AF2" w14:textId="77777777" w:rsidR="007D7B9C" w:rsidRDefault="007D7B9C" w:rsidP="007D7B9C">
            <w:pPr>
              <w:pStyle w:val="TAL"/>
              <w:rPr>
                <w:szCs w:val="18"/>
              </w:rPr>
            </w:pPr>
            <w:r>
              <w:rPr>
                <w:szCs w:val="18"/>
              </w:rPr>
              <w:t>Application Service Provider Identifier</w:t>
            </w:r>
          </w:p>
        </w:tc>
        <w:tc>
          <w:tcPr>
            <w:tcW w:w="3199" w:type="dxa"/>
            <w:tcBorders>
              <w:top w:val="single" w:sz="4" w:space="0" w:color="auto"/>
              <w:left w:val="single" w:sz="4" w:space="0" w:color="auto"/>
              <w:bottom w:val="single" w:sz="4" w:space="0" w:color="auto"/>
              <w:right w:val="single" w:sz="4" w:space="0" w:color="auto"/>
            </w:tcBorders>
            <w:hideMark/>
          </w:tcPr>
          <w:p w14:paraId="15553C6B" w14:textId="77777777" w:rsidR="007D7B9C" w:rsidRDefault="007D7B9C" w:rsidP="007D7B9C">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52" w:type="dxa"/>
            <w:tcBorders>
              <w:top w:val="single" w:sz="4" w:space="0" w:color="auto"/>
              <w:left w:val="single" w:sz="4" w:space="0" w:color="auto"/>
              <w:bottom w:val="single" w:sz="4" w:space="0" w:color="auto"/>
              <w:right w:val="single" w:sz="4" w:space="0" w:color="auto"/>
            </w:tcBorders>
            <w:hideMark/>
          </w:tcPr>
          <w:p w14:paraId="01FB9AEF" w14:textId="77777777" w:rsidR="007D7B9C" w:rsidRDefault="007D7B9C" w:rsidP="007D7B9C">
            <w:pPr>
              <w:pStyle w:val="TAL"/>
              <w:rPr>
                <w:szCs w:val="18"/>
              </w:rPr>
            </w:pPr>
            <w:r>
              <w:rPr>
                <w:szCs w:val="18"/>
              </w:rPr>
              <w:t>Conditional</w:t>
            </w:r>
          </w:p>
          <w:p w14:paraId="2C736FEF" w14:textId="77777777" w:rsidR="007D7B9C" w:rsidRDefault="007D7B9C" w:rsidP="007D7B9C">
            <w:pPr>
              <w:pStyle w:val="TAL"/>
              <w:rPr>
                <w:szCs w:val="18"/>
              </w:rPr>
            </w:pPr>
            <w:r>
              <w:rPr>
                <w:szCs w:val="18"/>
              </w:rPr>
              <w:t>(NOTE 6)</w:t>
            </w:r>
          </w:p>
        </w:tc>
        <w:tc>
          <w:tcPr>
            <w:tcW w:w="1717" w:type="dxa"/>
            <w:tcBorders>
              <w:top w:val="single" w:sz="4" w:space="0" w:color="auto"/>
              <w:left w:val="single" w:sz="4" w:space="0" w:color="auto"/>
              <w:bottom w:val="single" w:sz="4" w:space="0" w:color="auto"/>
              <w:right w:val="single" w:sz="4" w:space="0" w:color="auto"/>
            </w:tcBorders>
            <w:hideMark/>
          </w:tcPr>
          <w:p w14:paraId="6399E4A3"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1E536A1" w14:textId="77777777" w:rsidR="007D7B9C" w:rsidRDefault="007D7B9C" w:rsidP="007D7B9C">
            <w:pPr>
              <w:pStyle w:val="TAL"/>
            </w:pPr>
            <w:r>
              <w:t>None</w:t>
            </w:r>
          </w:p>
        </w:tc>
      </w:tr>
      <w:tr w:rsidR="007D7B9C" w14:paraId="38BE5D66"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125A58A2" w14:textId="77777777" w:rsidR="007D7B9C" w:rsidRDefault="007D7B9C" w:rsidP="007D7B9C">
            <w:pPr>
              <w:pStyle w:val="TAL"/>
              <w:rPr>
                <w:szCs w:val="18"/>
              </w:rPr>
            </w:pPr>
            <w:r>
              <w:rPr>
                <w:szCs w:val="18"/>
              </w:rPr>
              <w:t>Charging method</w:t>
            </w:r>
          </w:p>
        </w:tc>
        <w:tc>
          <w:tcPr>
            <w:tcW w:w="3199" w:type="dxa"/>
            <w:tcBorders>
              <w:top w:val="single" w:sz="4" w:space="0" w:color="auto"/>
              <w:left w:val="single" w:sz="4" w:space="0" w:color="auto"/>
              <w:bottom w:val="single" w:sz="4" w:space="0" w:color="auto"/>
              <w:right w:val="single" w:sz="4" w:space="0" w:color="auto"/>
            </w:tcBorders>
            <w:hideMark/>
          </w:tcPr>
          <w:p w14:paraId="2F06FD91" w14:textId="77777777" w:rsidR="007D7B9C" w:rsidRDefault="007D7B9C" w:rsidP="007D7B9C">
            <w:pPr>
              <w:pStyle w:val="TAL"/>
              <w:rPr>
                <w:szCs w:val="18"/>
              </w:rPr>
            </w:pPr>
            <w:r>
              <w:rPr>
                <w:szCs w:val="18"/>
              </w:rPr>
              <w:t>Indicates the required charging method for the PCC rule.</w:t>
            </w:r>
          </w:p>
          <w:p w14:paraId="3A3A7ECA" w14:textId="77777777" w:rsidR="007D7B9C" w:rsidRDefault="007D7B9C" w:rsidP="007D7B9C">
            <w:pPr>
              <w:pStyle w:val="TAL"/>
              <w:rPr>
                <w:szCs w:val="18"/>
              </w:rPr>
            </w:pPr>
            <w:r>
              <w:rPr>
                <w:szCs w:val="18"/>
              </w:rPr>
              <w:t>Values: online or offline or neither.</w:t>
            </w:r>
          </w:p>
        </w:tc>
        <w:tc>
          <w:tcPr>
            <w:tcW w:w="1352" w:type="dxa"/>
            <w:tcBorders>
              <w:top w:val="single" w:sz="4" w:space="0" w:color="auto"/>
              <w:left w:val="single" w:sz="4" w:space="0" w:color="auto"/>
              <w:bottom w:val="single" w:sz="4" w:space="0" w:color="auto"/>
              <w:right w:val="single" w:sz="4" w:space="0" w:color="auto"/>
            </w:tcBorders>
          </w:tcPr>
          <w:p w14:paraId="711EE06C" w14:textId="77777777" w:rsidR="007D7B9C" w:rsidRDefault="007D7B9C" w:rsidP="007D7B9C">
            <w:pPr>
              <w:pStyle w:val="TAL"/>
              <w:rPr>
                <w:szCs w:val="18"/>
              </w:rPr>
            </w:pPr>
            <w:r>
              <w:rPr>
                <w:szCs w:val="18"/>
              </w:rPr>
              <w:t>Conditional</w:t>
            </w:r>
            <w:r>
              <w:rPr>
                <w:szCs w:val="18"/>
              </w:rPr>
              <w:br/>
              <w:t>(NOTE</w:t>
            </w:r>
            <w:r>
              <w:t> </w:t>
            </w:r>
            <w:r>
              <w:rPr>
                <w:szCs w:val="18"/>
              </w:rPr>
              <w:t>7)</w:t>
            </w:r>
          </w:p>
          <w:p w14:paraId="489495A8"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073E22C7" w14:textId="77777777" w:rsidR="007D7B9C" w:rsidRDefault="007D7B9C" w:rsidP="007D7B9C">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75C8F07A" w14:textId="77777777" w:rsidR="007D7B9C" w:rsidRDefault="007D7B9C" w:rsidP="007D7B9C">
            <w:pPr>
              <w:pStyle w:val="TAL"/>
            </w:pPr>
            <w:r>
              <w:t>None</w:t>
            </w:r>
          </w:p>
        </w:tc>
      </w:tr>
      <w:tr w:rsidR="007D7B9C" w14:paraId="4BCE5ACE"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7A11ED3D" w14:textId="77777777" w:rsidR="007D7B9C" w:rsidRDefault="007D7B9C" w:rsidP="007D7B9C">
            <w:pPr>
              <w:pStyle w:val="TAL"/>
              <w:rPr>
                <w:szCs w:val="18"/>
              </w:rPr>
            </w:pPr>
            <w:r>
              <w:rPr>
                <w:noProof/>
              </w:rPr>
              <w:t>Service Data flow handling while requesting credit</w:t>
            </w:r>
          </w:p>
        </w:tc>
        <w:tc>
          <w:tcPr>
            <w:tcW w:w="3199" w:type="dxa"/>
            <w:tcBorders>
              <w:top w:val="single" w:sz="4" w:space="0" w:color="auto"/>
              <w:left w:val="single" w:sz="4" w:space="0" w:color="auto"/>
              <w:bottom w:val="single" w:sz="4" w:space="0" w:color="auto"/>
              <w:right w:val="single" w:sz="4" w:space="0" w:color="auto"/>
            </w:tcBorders>
            <w:hideMark/>
          </w:tcPr>
          <w:p w14:paraId="1CC73F8A" w14:textId="77777777" w:rsidR="007D7B9C" w:rsidRDefault="007D7B9C" w:rsidP="007D7B9C">
            <w:pPr>
              <w:pStyle w:val="TAL"/>
              <w:rPr>
                <w:szCs w:val="18"/>
              </w:rPr>
            </w:pPr>
            <w:r>
              <w:rPr>
                <w:szCs w:val="18"/>
              </w:rPr>
              <w:t>Indicates whether the service data flow is allowed to start while the SMF is waiting for the response to the credit request.</w:t>
            </w:r>
          </w:p>
          <w:p w14:paraId="22DD46B5" w14:textId="77777777" w:rsidR="007D7B9C" w:rsidRDefault="007D7B9C" w:rsidP="007D7B9C">
            <w:pPr>
              <w:pStyle w:val="TAL"/>
              <w:rPr>
                <w:szCs w:val="18"/>
              </w:rPr>
            </w:pPr>
            <w:r>
              <w:rPr>
                <w:szCs w:val="18"/>
              </w:rPr>
              <w:t>Only applicable for charging method online.</w:t>
            </w:r>
          </w:p>
          <w:p w14:paraId="1DEE62BA" w14:textId="77777777" w:rsidR="007D7B9C" w:rsidRDefault="007D7B9C" w:rsidP="007D7B9C">
            <w:pPr>
              <w:pStyle w:val="TAL"/>
              <w:rPr>
                <w:szCs w:val="18"/>
              </w:rPr>
            </w:pPr>
            <w:r>
              <w:rPr>
                <w:szCs w:val="18"/>
              </w:rPr>
              <w:t>Values: blocking or non-blocking</w:t>
            </w:r>
          </w:p>
        </w:tc>
        <w:tc>
          <w:tcPr>
            <w:tcW w:w="1352" w:type="dxa"/>
            <w:tcBorders>
              <w:top w:val="single" w:sz="4" w:space="0" w:color="auto"/>
              <w:left w:val="single" w:sz="4" w:space="0" w:color="auto"/>
              <w:bottom w:val="single" w:sz="4" w:space="0" w:color="auto"/>
              <w:right w:val="single" w:sz="4" w:space="0" w:color="auto"/>
            </w:tcBorders>
          </w:tcPr>
          <w:p w14:paraId="5D4E2C4C"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B063854" w14:textId="77777777" w:rsidR="007D7B9C" w:rsidRDefault="007D7B9C" w:rsidP="007D7B9C">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58ABA463" w14:textId="77777777" w:rsidR="007D7B9C" w:rsidRDefault="007D7B9C" w:rsidP="007D7B9C">
            <w:pPr>
              <w:pStyle w:val="TAL"/>
            </w:pPr>
            <w:r>
              <w:t>New</w:t>
            </w:r>
          </w:p>
        </w:tc>
      </w:tr>
      <w:tr w:rsidR="007D7B9C" w14:paraId="69EBF47B"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467E7FCE" w14:textId="77777777" w:rsidR="007D7B9C" w:rsidRDefault="007D7B9C" w:rsidP="007D7B9C">
            <w:pPr>
              <w:pStyle w:val="TAL"/>
              <w:rPr>
                <w:szCs w:val="18"/>
              </w:rPr>
            </w:pPr>
            <w:r>
              <w:rPr>
                <w:szCs w:val="18"/>
              </w:rPr>
              <w:lastRenderedPageBreak/>
              <w:t>Measurement method</w:t>
            </w:r>
          </w:p>
        </w:tc>
        <w:tc>
          <w:tcPr>
            <w:tcW w:w="3199" w:type="dxa"/>
            <w:tcBorders>
              <w:top w:val="single" w:sz="4" w:space="0" w:color="auto"/>
              <w:left w:val="single" w:sz="4" w:space="0" w:color="auto"/>
              <w:bottom w:val="single" w:sz="4" w:space="0" w:color="auto"/>
              <w:right w:val="single" w:sz="4" w:space="0" w:color="auto"/>
            </w:tcBorders>
            <w:hideMark/>
          </w:tcPr>
          <w:p w14:paraId="7DF9DC0C" w14:textId="77777777" w:rsidR="007D7B9C" w:rsidRDefault="007D7B9C" w:rsidP="007D7B9C">
            <w:pPr>
              <w:pStyle w:val="TAL"/>
              <w:rPr>
                <w:szCs w:val="18"/>
              </w:rPr>
            </w:pPr>
            <w:r>
              <w:rPr>
                <w:szCs w:val="18"/>
              </w:rPr>
              <w:t>Indicates whether the service data flow data volume, duration, combined volume/duration or event shall be measured.</w:t>
            </w:r>
          </w:p>
          <w:p w14:paraId="757BACDF" w14:textId="77777777" w:rsidR="007D7B9C" w:rsidRDefault="007D7B9C" w:rsidP="007D7B9C">
            <w:pPr>
              <w:pStyle w:val="TAL"/>
              <w:rPr>
                <w:szCs w:val="18"/>
              </w:rPr>
            </w:pPr>
            <w:r>
              <w:rPr>
                <w:szCs w:val="18"/>
              </w:rPr>
              <w:t>This is applicable to reporting, if the charging method is online or offline.</w:t>
            </w:r>
          </w:p>
          <w:p w14:paraId="24A3D23C" w14:textId="77777777" w:rsidR="007D7B9C" w:rsidRDefault="007D7B9C" w:rsidP="007D7B9C">
            <w:pPr>
              <w:pStyle w:val="TAL"/>
              <w:rPr>
                <w:szCs w:val="18"/>
              </w:rPr>
            </w:pPr>
            <w:r>
              <w:rPr>
                <w:szCs w:val="18"/>
              </w:rPr>
              <w:t>Note: Event based charging is only applicable to predefined PCC rules and PCC rules used for application detection filter (i.e. with an application identifier).</w:t>
            </w:r>
          </w:p>
        </w:tc>
        <w:tc>
          <w:tcPr>
            <w:tcW w:w="1352" w:type="dxa"/>
            <w:tcBorders>
              <w:top w:val="single" w:sz="4" w:space="0" w:color="auto"/>
              <w:left w:val="single" w:sz="4" w:space="0" w:color="auto"/>
              <w:bottom w:val="single" w:sz="4" w:space="0" w:color="auto"/>
              <w:right w:val="single" w:sz="4" w:space="0" w:color="auto"/>
            </w:tcBorders>
          </w:tcPr>
          <w:p w14:paraId="3BC51EF0"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440C08C"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132768CB" w14:textId="77777777" w:rsidR="007D7B9C" w:rsidRDefault="007D7B9C" w:rsidP="007D7B9C">
            <w:pPr>
              <w:pStyle w:val="TAL"/>
            </w:pPr>
            <w:r>
              <w:t>None</w:t>
            </w:r>
          </w:p>
        </w:tc>
      </w:tr>
      <w:tr w:rsidR="007D7B9C" w14:paraId="55B0C83A"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1C0F107E" w14:textId="77777777" w:rsidR="007D7B9C" w:rsidRDefault="007D7B9C" w:rsidP="007D7B9C">
            <w:pPr>
              <w:pStyle w:val="TAL"/>
              <w:rPr>
                <w:szCs w:val="18"/>
              </w:rPr>
            </w:pPr>
            <w:r>
              <w:rPr>
                <w:szCs w:val="18"/>
              </w:rPr>
              <w:t>Application Function Record Information</w:t>
            </w:r>
          </w:p>
        </w:tc>
        <w:tc>
          <w:tcPr>
            <w:tcW w:w="3199" w:type="dxa"/>
            <w:tcBorders>
              <w:top w:val="single" w:sz="4" w:space="0" w:color="auto"/>
              <w:left w:val="single" w:sz="4" w:space="0" w:color="auto"/>
              <w:bottom w:val="single" w:sz="4" w:space="0" w:color="auto"/>
              <w:right w:val="single" w:sz="4" w:space="0" w:color="auto"/>
            </w:tcBorders>
            <w:hideMark/>
          </w:tcPr>
          <w:p w14:paraId="08F86447" w14:textId="77777777" w:rsidR="007D7B9C" w:rsidRDefault="007D7B9C" w:rsidP="007D7B9C">
            <w:pPr>
              <w:pStyle w:val="TAL"/>
              <w:rPr>
                <w:szCs w:val="18"/>
              </w:rPr>
            </w:pPr>
            <w:r>
              <w:rPr>
                <w:szCs w:val="18"/>
              </w:rPr>
              <w:t>An identifier, provided from the AF, correlating the measurement for the Charging key/Service identifier values in this PCC rule with application level reports.</w:t>
            </w:r>
          </w:p>
        </w:tc>
        <w:tc>
          <w:tcPr>
            <w:tcW w:w="1352" w:type="dxa"/>
            <w:tcBorders>
              <w:top w:val="single" w:sz="4" w:space="0" w:color="auto"/>
              <w:left w:val="single" w:sz="4" w:space="0" w:color="auto"/>
              <w:bottom w:val="single" w:sz="4" w:space="0" w:color="auto"/>
              <w:right w:val="single" w:sz="4" w:space="0" w:color="auto"/>
            </w:tcBorders>
          </w:tcPr>
          <w:p w14:paraId="3C2BBB9B"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74C8EB8B" w14:textId="77777777" w:rsidR="007D7B9C" w:rsidRDefault="007D7B9C" w:rsidP="007D7B9C">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5B012336" w14:textId="77777777" w:rsidR="007D7B9C" w:rsidRDefault="007D7B9C" w:rsidP="007D7B9C">
            <w:pPr>
              <w:pStyle w:val="TAL"/>
            </w:pPr>
            <w:r>
              <w:t>None</w:t>
            </w:r>
          </w:p>
        </w:tc>
      </w:tr>
      <w:tr w:rsidR="007D7B9C" w14:paraId="358158EB"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79FE2B57" w14:textId="77777777" w:rsidR="007D7B9C" w:rsidRDefault="007D7B9C" w:rsidP="007D7B9C">
            <w:pPr>
              <w:pStyle w:val="TAL"/>
              <w:rPr>
                <w:szCs w:val="18"/>
              </w:rPr>
            </w:pPr>
            <w:r>
              <w:rPr>
                <w:szCs w:val="18"/>
              </w:rPr>
              <w:t>Service Identifier Level Reporting</w:t>
            </w:r>
          </w:p>
        </w:tc>
        <w:tc>
          <w:tcPr>
            <w:tcW w:w="3199" w:type="dxa"/>
            <w:tcBorders>
              <w:top w:val="single" w:sz="4" w:space="0" w:color="auto"/>
              <w:left w:val="single" w:sz="4" w:space="0" w:color="auto"/>
              <w:bottom w:val="single" w:sz="4" w:space="0" w:color="auto"/>
              <w:right w:val="single" w:sz="4" w:space="0" w:color="auto"/>
            </w:tcBorders>
            <w:hideMark/>
          </w:tcPr>
          <w:p w14:paraId="26D19361" w14:textId="77777777" w:rsidR="007D7B9C" w:rsidRDefault="007D7B9C" w:rsidP="007D7B9C">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510FC3EF" w14:textId="77777777" w:rsidR="007D7B9C" w:rsidRDefault="007D7B9C" w:rsidP="007D7B9C">
            <w:pPr>
              <w:pStyle w:val="TAL"/>
              <w:rPr>
                <w:szCs w:val="18"/>
              </w:rPr>
            </w:pPr>
            <w:r>
              <w:rPr>
                <w:szCs w:val="18"/>
              </w:rPr>
              <w:t>Values: mandated or not required</w:t>
            </w:r>
          </w:p>
        </w:tc>
        <w:tc>
          <w:tcPr>
            <w:tcW w:w="1352" w:type="dxa"/>
            <w:tcBorders>
              <w:top w:val="single" w:sz="4" w:space="0" w:color="auto"/>
              <w:left w:val="single" w:sz="4" w:space="0" w:color="auto"/>
              <w:bottom w:val="single" w:sz="4" w:space="0" w:color="auto"/>
              <w:right w:val="single" w:sz="4" w:space="0" w:color="auto"/>
            </w:tcBorders>
          </w:tcPr>
          <w:p w14:paraId="64DC7D8A"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79C90F8A"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1661D5D" w14:textId="77777777" w:rsidR="007D7B9C" w:rsidRDefault="007D7B9C" w:rsidP="007D7B9C">
            <w:pPr>
              <w:pStyle w:val="TAL"/>
            </w:pPr>
            <w:r>
              <w:t>None</w:t>
            </w:r>
          </w:p>
        </w:tc>
      </w:tr>
      <w:tr w:rsidR="007D7B9C" w14:paraId="488526D8"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3E3D0AEF" w14:textId="77777777" w:rsidR="007D7B9C" w:rsidRDefault="007D7B9C" w:rsidP="007D7B9C">
            <w:pPr>
              <w:pStyle w:val="TAL"/>
              <w:rPr>
                <w:b/>
                <w:szCs w:val="18"/>
              </w:rPr>
            </w:pPr>
            <w:r>
              <w:rPr>
                <w:b/>
                <w:szCs w:val="18"/>
              </w:rPr>
              <w:t>Policy control</w:t>
            </w:r>
          </w:p>
        </w:tc>
        <w:tc>
          <w:tcPr>
            <w:tcW w:w="3199" w:type="dxa"/>
            <w:tcBorders>
              <w:top w:val="single" w:sz="4" w:space="0" w:color="auto"/>
              <w:left w:val="single" w:sz="4" w:space="0" w:color="auto"/>
              <w:bottom w:val="single" w:sz="4" w:space="0" w:color="auto"/>
              <w:right w:val="single" w:sz="4" w:space="0" w:color="auto"/>
            </w:tcBorders>
            <w:hideMark/>
          </w:tcPr>
          <w:p w14:paraId="46D94B50" w14:textId="77777777" w:rsidR="007D7B9C" w:rsidRDefault="007D7B9C" w:rsidP="007D7B9C">
            <w:pPr>
              <w:pStyle w:val="TAL"/>
              <w:rPr>
                <w:i/>
                <w:szCs w:val="18"/>
              </w:rPr>
            </w:pPr>
            <w:r>
              <w:rPr>
                <w:i/>
                <w:szCs w:val="18"/>
              </w:rPr>
              <w:t>This part defines how to apply policy control for the service data flow.</w:t>
            </w:r>
          </w:p>
        </w:tc>
        <w:tc>
          <w:tcPr>
            <w:tcW w:w="1352" w:type="dxa"/>
            <w:tcBorders>
              <w:top w:val="single" w:sz="4" w:space="0" w:color="auto"/>
              <w:left w:val="single" w:sz="4" w:space="0" w:color="auto"/>
              <w:bottom w:val="single" w:sz="4" w:space="0" w:color="auto"/>
              <w:right w:val="single" w:sz="4" w:space="0" w:color="auto"/>
            </w:tcBorders>
          </w:tcPr>
          <w:p w14:paraId="192B29C3"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27EDCE52" w14:textId="77777777" w:rsidR="007D7B9C" w:rsidRDefault="007D7B9C" w:rsidP="007D7B9C">
            <w:pPr>
              <w:pStyle w:val="TAL"/>
            </w:pPr>
          </w:p>
        </w:tc>
        <w:tc>
          <w:tcPr>
            <w:tcW w:w="1614" w:type="dxa"/>
            <w:tcBorders>
              <w:top w:val="single" w:sz="4" w:space="0" w:color="auto"/>
              <w:left w:val="single" w:sz="4" w:space="0" w:color="auto"/>
              <w:bottom w:val="single" w:sz="4" w:space="0" w:color="auto"/>
              <w:right w:val="single" w:sz="4" w:space="0" w:color="auto"/>
            </w:tcBorders>
          </w:tcPr>
          <w:p w14:paraId="6910E745" w14:textId="77777777" w:rsidR="007D7B9C" w:rsidRDefault="007D7B9C" w:rsidP="007D7B9C">
            <w:pPr>
              <w:pStyle w:val="TAL"/>
            </w:pPr>
          </w:p>
        </w:tc>
      </w:tr>
      <w:tr w:rsidR="007D7B9C" w14:paraId="78DCE6D6"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37301213" w14:textId="77777777" w:rsidR="007D7B9C" w:rsidRDefault="007D7B9C" w:rsidP="007D7B9C">
            <w:pPr>
              <w:pStyle w:val="TAL"/>
              <w:rPr>
                <w:szCs w:val="18"/>
              </w:rPr>
            </w:pPr>
            <w:r>
              <w:rPr>
                <w:szCs w:val="18"/>
              </w:rPr>
              <w:t>Gate status</w:t>
            </w:r>
          </w:p>
        </w:tc>
        <w:tc>
          <w:tcPr>
            <w:tcW w:w="3199" w:type="dxa"/>
            <w:tcBorders>
              <w:top w:val="single" w:sz="4" w:space="0" w:color="auto"/>
              <w:left w:val="single" w:sz="4" w:space="0" w:color="auto"/>
              <w:bottom w:val="single" w:sz="4" w:space="0" w:color="auto"/>
              <w:right w:val="single" w:sz="4" w:space="0" w:color="auto"/>
            </w:tcBorders>
            <w:hideMark/>
          </w:tcPr>
          <w:p w14:paraId="4A322211" w14:textId="77777777" w:rsidR="007D7B9C" w:rsidRDefault="007D7B9C" w:rsidP="007D7B9C">
            <w:pPr>
              <w:pStyle w:val="TAL"/>
              <w:rPr>
                <w:szCs w:val="18"/>
              </w:rPr>
            </w:pPr>
            <w:r>
              <w:rPr>
                <w:szCs w:val="18"/>
              </w:rPr>
              <w:t>The gate status indicates whether the service data flow, detected by the service data flow template, may pass (Gate is open) or shall be discarded (Gate is closed).</w:t>
            </w:r>
          </w:p>
        </w:tc>
        <w:tc>
          <w:tcPr>
            <w:tcW w:w="1352" w:type="dxa"/>
            <w:tcBorders>
              <w:top w:val="single" w:sz="4" w:space="0" w:color="auto"/>
              <w:left w:val="single" w:sz="4" w:space="0" w:color="auto"/>
              <w:bottom w:val="single" w:sz="4" w:space="0" w:color="auto"/>
              <w:right w:val="single" w:sz="4" w:space="0" w:color="auto"/>
            </w:tcBorders>
          </w:tcPr>
          <w:p w14:paraId="0051C4BD"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5BF542FA"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B175320" w14:textId="77777777" w:rsidR="007D7B9C" w:rsidRDefault="007D7B9C" w:rsidP="007D7B9C">
            <w:pPr>
              <w:pStyle w:val="TAL"/>
            </w:pPr>
            <w:r>
              <w:t>None</w:t>
            </w:r>
          </w:p>
        </w:tc>
      </w:tr>
      <w:tr w:rsidR="007D7B9C" w14:paraId="01AB2955"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4D909574" w14:textId="77777777" w:rsidR="007D7B9C" w:rsidRDefault="007D7B9C" w:rsidP="007D7B9C">
            <w:pPr>
              <w:pStyle w:val="TAL"/>
              <w:rPr>
                <w:szCs w:val="18"/>
              </w:rPr>
            </w:pPr>
            <w:r>
              <w:rPr>
                <w:szCs w:val="18"/>
              </w:rPr>
              <w:t xml:space="preserve">5G </w:t>
            </w:r>
            <w:proofErr w:type="spellStart"/>
            <w:r>
              <w:rPr>
                <w:szCs w:val="18"/>
              </w:rPr>
              <w:t>QoS</w:t>
            </w:r>
            <w:proofErr w:type="spellEnd"/>
            <w:r>
              <w:rPr>
                <w:szCs w:val="18"/>
              </w:rPr>
              <w:t xml:space="preserve"> Identifier (5QI)</w:t>
            </w:r>
          </w:p>
        </w:tc>
        <w:tc>
          <w:tcPr>
            <w:tcW w:w="3199" w:type="dxa"/>
            <w:tcBorders>
              <w:top w:val="single" w:sz="4" w:space="0" w:color="auto"/>
              <w:left w:val="single" w:sz="4" w:space="0" w:color="auto"/>
              <w:bottom w:val="single" w:sz="4" w:space="0" w:color="auto"/>
              <w:right w:val="single" w:sz="4" w:space="0" w:color="auto"/>
            </w:tcBorders>
            <w:hideMark/>
          </w:tcPr>
          <w:p w14:paraId="3EC26AC4" w14:textId="77777777" w:rsidR="007D7B9C" w:rsidRDefault="007D7B9C" w:rsidP="007D7B9C">
            <w:pPr>
              <w:pStyle w:val="TAL"/>
              <w:rPr>
                <w:szCs w:val="18"/>
              </w:rPr>
            </w:pPr>
            <w:r>
              <w:rPr>
                <w:szCs w:val="18"/>
              </w:rPr>
              <w:t>The 5QI authorized for the service data flow.</w:t>
            </w:r>
          </w:p>
        </w:tc>
        <w:tc>
          <w:tcPr>
            <w:tcW w:w="1352" w:type="dxa"/>
            <w:tcBorders>
              <w:top w:val="single" w:sz="4" w:space="0" w:color="auto"/>
              <w:left w:val="single" w:sz="4" w:space="0" w:color="auto"/>
              <w:bottom w:val="single" w:sz="4" w:space="0" w:color="auto"/>
              <w:right w:val="single" w:sz="4" w:space="0" w:color="auto"/>
            </w:tcBorders>
          </w:tcPr>
          <w:p w14:paraId="4386C30F" w14:textId="77777777" w:rsidR="007D7B9C" w:rsidRDefault="007D7B9C" w:rsidP="007D7B9C">
            <w:pPr>
              <w:pStyle w:val="TAL"/>
              <w:rPr>
                <w:szCs w:val="18"/>
              </w:rPr>
            </w:pPr>
            <w:r>
              <w:rPr>
                <w:szCs w:val="18"/>
              </w:rPr>
              <w:t>Conditional</w:t>
            </w:r>
            <w:r>
              <w:rPr>
                <w:szCs w:val="18"/>
              </w:rPr>
              <w:br/>
              <w:t>(NOTE 10)</w:t>
            </w:r>
          </w:p>
          <w:p w14:paraId="23F5F8D5"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2E57C9D0"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78E60082" w14:textId="77777777" w:rsidR="007D7B9C" w:rsidRDefault="007D7B9C" w:rsidP="007D7B9C">
            <w:pPr>
              <w:keepNext/>
              <w:keepLines/>
              <w:tabs>
                <w:tab w:val="left" w:pos="6062"/>
              </w:tabs>
              <w:spacing w:after="0"/>
            </w:pPr>
            <w:r>
              <w:t>Modified</w:t>
            </w:r>
          </w:p>
          <w:p w14:paraId="2AAE742A" w14:textId="77777777" w:rsidR="007D7B9C" w:rsidRDefault="007D7B9C" w:rsidP="007D7B9C">
            <w:pPr>
              <w:pStyle w:val="TAL"/>
            </w:pPr>
            <w:r>
              <w:t>(corresponds to QCI in TS 23.203 [4])</w:t>
            </w:r>
          </w:p>
        </w:tc>
      </w:tr>
      <w:tr w:rsidR="007D7B9C" w14:paraId="0A49D24A"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1E5D4C97" w14:textId="77777777" w:rsidR="007D7B9C" w:rsidRDefault="007D7B9C" w:rsidP="007D7B9C">
            <w:pPr>
              <w:pStyle w:val="TAL"/>
              <w:rPr>
                <w:szCs w:val="18"/>
              </w:rPr>
            </w:pPr>
            <w:proofErr w:type="spellStart"/>
            <w:r>
              <w:t>QoS</w:t>
            </w:r>
            <w:proofErr w:type="spellEnd"/>
            <w:r>
              <w:t xml:space="preserve"> Notification Control (QNC)</w:t>
            </w:r>
          </w:p>
        </w:tc>
        <w:tc>
          <w:tcPr>
            <w:tcW w:w="3199" w:type="dxa"/>
            <w:tcBorders>
              <w:top w:val="single" w:sz="4" w:space="0" w:color="auto"/>
              <w:left w:val="single" w:sz="4" w:space="0" w:color="auto"/>
              <w:bottom w:val="single" w:sz="4" w:space="0" w:color="auto"/>
              <w:right w:val="single" w:sz="4" w:space="0" w:color="auto"/>
            </w:tcBorders>
            <w:hideMark/>
          </w:tcPr>
          <w:p w14:paraId="7C5004DC" w14:textId="77777777" w:rsidR="007D7B9C" w:rsidRDefault="007D7B9C" w:rsidP="007D7B9C">
            <w:pPr>
              <w:pStyle w:val="TAL"/>
            </w:pPr>
            <w:r>
              <w:t xml:space="preserve">Indicates whether notifications are requested from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 </w:t>
            </w:r>
          </w:p>
        </w:tc>
        <w:tc>
          <w:tcPr>
            <w:tcW w:w="1352" w:type="dxa"/>
            <w:tcBorders>
              <w:top w:val="single" w:sz="4" w:space="0" w:color="auto"/>
              <w:left w:val="single" w:sz="4" w:space="0" w:color="auto"/>
              <w:bottom w:val="single" w:sz="4" w:space="0" w:color="auto"/>
              <w:right w:val="single" w:sz="4" w:space="0" w:color="auto"/>
            </w:tcBorders>
          </w:tcPr>
          <w:p w14:paraId="24D7721F" w14:textId="77777777" w:rsidR="007D7B9C" w:rsidRDefault="007D7B9C" w:rsidP="007D7B9C">
            <w:pPr>
              <w:pStyle w:val="TAL"/>
              <w:rPr>
                <w:szCs w:val="18"/>
              </w:rPr>
            </w:pPr>
            <w:r>
              <w:rPr>
                <w:szCs w:val="18"/>
              </w:rPr>
              <w:t>Conditional</w:t>
            </w:r>
            <w:r>
              <w:rPr>
                <w:szCs w:val="18"/>
              </w:rPr>
              <w:br/>
              <w:t>(NOTE 15)</w:t>
            </w:r>
          </w:p>
          <w:p w14:paraId="7841CF06"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0FB00920"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F5AD27C" w14:textId="77777777" w:rsidR="007D7B9C" w:rsidRDefault="007D7B9C" w:rsidP="007D7B9C">
            <w:pPr>
              <w:pStyle w:val="TAL"/>
            </w:pPr>
            <w:r>
              <w:t>Added</w:t>
            </w:r>
          </w:p>
        </w:tc>
      </w:tr>
      <w:tr w:rsidR="007D7B9C" w14:paraId="12748097"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4D152272" w14:textId="77777777" w:rsidR="007D7B9C" w:rsidRDefault="007D7B9C" w:rsidP="007D7B9C">
            <w:pPr>
              <w:pStyle w:val="TAL"/>
              <w:rPr>
                <w:szCs w:val="18"/>
              </w:rPr>
            </w:pPr>
            <w:r>
              <w:rPr>
                <w:szCs w:val="18"/>
              </w:rPr>
              <w:t xml:space="preserve">Reflective </w:t>
            </w:r>
            <w:proofErr w:type="spellStart"/>
            <w:r>
              <w:rPr>
                <w:szCs w:val="18"/>
              </w:rPr>
              <w:t>QoS</w:t>
            </w:r>
            <w:proofErr w:type="spellEnd"/>
            <w:r>
              <w:rPr>
                <w:szCs w:val="18"/>
              </w:rPr>
              <w:t xml:space="preserve"> Control </w:t>
            </w:r>
          </w:p>
        </w:tc>
        <w:tc>
          <w:tcPr>
            <w:tcW w:w="3199" w:type="dxa"/>
            <w:tcBorders>
              <w:top w:val="single" w:sz="4" w:space="0" w:color="auto"/>
              <w:left w:val="single" w:sz="4" w:space="0" w:color="auto"/>
              <w:bottom w:val="single" w:sz="4" w:space="0" w:color="auto"/>
              <w:right w:val="single" w:sz="4" w:space="0" w:color="auto"/>
            </w:tcBorders>
            <w:hideMark/>
          </w:tcPr>
          <w:p w14:paraId="3ED746C8" w14:textId="77777777" w:rsidR="007D7B9C" w:rsidRDefault="007D7B9C" w:rsidP="007D7B9C">
            <w:pPr>
              <w:pStyle w:val="TAL"/>
            </w:pPr>
            <w:r>
              <w:t xml:space="preserve">Indicates to apply reflective </w:t>
            </w:r>
            <w:proofErr w:type="spellStart"/>
            <w:r>
              <w:t>QoS</w:t>
            </w:r>
            <w:proofErr w:type="spellEnd"/>
            <w:r>
              <w:t xml:space="preserve"> for the SDF.</w:t>
            </w:r>
          </w:p>
        </w:tc>
        <w:tc>
          <w:tcPr>
            <w:tcW w:w="1352" w:type="dxa"/>
            <w:tcBorders>
              <w:top w:val="single" w:sz="4" w:space="0" w:color="auto"/>
              <w:left w:val="single" w:sz="4" w:space="0" w:color="auto"/>
              <w:bottom w:val="single" w:sz="4" w:space="0" w:color="auto"/>
              <w:right w:val="single" w:sz="4" w:space="0" w:color="auto"/>
            </w:tcBorders>
          </w:tcPr>
          <w:p w14:paraId="63C3388D"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535D6784"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41591B2E" w14:textId="77777777" w:rsidR="007D7B9C" w:rsidRDefault="007D7B9C" w:rsidP="007D7B9C">
            <w:pPr>
              <w:pStyle w:val="TAL"/>
            </w:pPr>
            <w:r>
              <w:t>Added</w:t>
            </w:r>
          </w:p>
        </w:tc>
      </w:tr>
      <w:tr w:rsidR="007D7B9C" w14:paraId="6572904B"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1A75E245" w14:textId="77777777" w:rsidR="007D7B9C" w:rsidRDefault="007D7B9C" w:rsidP="007D7B9C">
            <w:pPr>
              <w:pStyle w:val="TAL"/>
              <w:rPr>
                <w:szCs w:val="18"/>
              </w:rPr>
            </w:pPr>
            <w:r>
              <w:rPr>
                <w:szCs w:val="18"/>
              </w:rPr>
              <w:t>UL-maximum bitrate</w:t>
            </w:r>
          </w:p>
        </w:tc>
        <w:tc>
          <w:tcPr>
            <w:tcW w:w="3199" w:type="dxa"/>
            <w:tcBorders>
              <w:top w:val="single" w:sz="4" w:space="0" w:color="auto"/>
              <w:left w:val="single" w:sz="4" w:space="0" w:color="auto"/>
              <w:bottom w:val="single" w:sz="4" w:space="0" w:color="auto"/>
              <w:right w:val="single" w:sz="4" w:space="0" w:color="auto"/>
            </w:tcBorders>
            <w:hideMark/>
          </w:tcPr>
          <w:p w14:paraId="37763A7F" w14:textId="77777777" w:rsidR="007D7B9C" w:rsidRDefault="007D7B9C" w:rsidP="007D7B9C">
            <w:pPr>
              <w:pStyle w:val="TAL"/>
            </w:pPr>
            <w:r>
              <w:t>The uplink maximum bitrate authorized for the service data flow</w:t>
            </w:r>
          </w:p>
        </w:tc>
        <w:tc>
          <w:tcPr>
            <w:tcW w:w="1352" w:type="dxa"/>
            <w:tcBorders>
              <w:top w:val="single" w:sz="4" w:space="0" w:color="auto"/>
              <w:left w:val="single" w:sz="4" w:space="0" w:color="auto"/>
              <w:bottom w:val="single" w:sz="4" w:space="0" w:color="auto"/>
              <w:right w:val="single" w:sz="4" w:space="0" w:color="auto"/>
            </w:tcBorders>
          </w:tcPr>
          <w:p w14:paraId="4DAEF446"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4BDE0EF9"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0F155BA" w14:textId="77777777" w:rsidR="007D7B9C" w:rsidRDefault="007D7B9C" w:rsidP="007D7B9C">
            <w:pPr>
              <w:pStyle w:val="TAL"/>
            </w:pPr>
            <w:r>
              <w:t>None</w:t>
            </w:r>
          </w:p>
        </w:tc>
      </w:tr>
      <w:tr w:rsidR="007D7B9C" w14:paraId="34ADB80E"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77167146" w14:textId="77777777" w:rsidR="007D7B9C" w:rsidRDefault="007D7B9C" w:rsidP="007D7B9C">
            <w:pPr>
              <w:pStyle w:val="TAL"/>
              <w:rPr>
                <w:szCs w:val="18"/>
              </w:rPr>
            </w:pPr>
            <w:r>
              <w:rPr>
                <w:szCs w:val="18"/>
              </w:rPr>
              <w:t>DL-maximum bitrate</w:t>
            </w:r>
          </w:p>
        </w:tc>
        <w:tc>
          <w:tcPr>
            <w:tcW w:w="3199" w:type="dxa"/>
            <w:tcBorders>
              <w:top w:val="single" w:sz="4" w:space="0" w:color="auto"/>
              <w:left w:val="single" w:sz="4" w:space="0" w:color="auto"/>
              <w:bottom w:val="single" w:sz="4" w:space="0" w:color="auto"/>
              <w:right w:val="single" w:sz="4" w:space="0" w:color="auto"/>
            </w:tcBorders>
            <w:hideMark/>
          </w:tcPr>
          <w:p w14:paraId="33047714" w14:textId="77777777" w:rsidR="007D7B9C" w:rsidRDefault="007D7B9C" w:rsidP="007D7B9C">
            <w:pPr>
              <w:pStyle w:val="TAL"/>
            </w:pPr>
            <w:r>
              <w:t>The downlink maximum bitrate authorized for the service data flow</w:t>
            </w:r>
          </w:p>
        </w:tc>
        <w:tc>
          <w:tcPr>
            <w:tcW w:w="1352" w:type="dxa"/>
            <w:tcBorders>
              <w:top w:val="single" w:sz="4" w:space="0" w:color="auto"/>
              <w:left w:val="single" w:sz="4" w:space="0" w:color="auto"/>
              <w:bottom w:val="single" w:sz="4" w:space="0" w:color="auto"/>
              <w:right w:val="single" w:sz="4" w:space="0" w:color="auto"/>
            </w:tcBorders>
          </w:tcPr>
          <w:p w14:paraId="4D58FC6D"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69D8CA58"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CD78FA0" w14:textId="77777777" w:rsidR="007D7B9C" w:rsidRDefault="007D7B9C" w:rsidP="007D7B9C">
            <w:pPr>
              <w:pStyle w:val="TAL"/>
            </w:pPr>
            <w:r>
              <w:t>None</w:t>
            </w:r>
          </w:p>
        </w:tc>
      </w:tr>
      <w:tr w:rsidR="007D7B9C" w14:paraId="07A5C7A2"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077ABD24" w14:textId="77777777" w:rsidR="007D7B9C" w:rsidRDefault="007D7B9C" w:rsidP="007D7B9C">
            <w:pPr>
              <w:pStyle w:val="TAL"/>
              <w:rPr>
                <w:szCs w:val="18"/>
              </w:rPr>
            </w:pPr>
            <w:r>
              <w:rPr>
                <w:szCs w:val="18"/>
              </w:rPr>
              <w:t>UL-guaranteed bitrate</w:t>
            </w:r>
          </w:p>
        </w:tc>
        <w:tc>
          <w:tcPr>
            <w:tcW w:w="3199" w:type="dxa"/>
            <w:tcBorders>
              <w:top w:val="single" w:sz="4" w:space="0" w:color="auto"/>
              <w:left w:val="single" w:sz="4" w:space="0" w:color="auto"/>
              <w:bottom w:val="single" w:sz="4" w:space="0" w:color="auto"/>
              <w:right w:val="single" w:sz="4" w:space="0" w:color="auto"/>
            </w:tcBorders>
            <w:hideMark/>
          </w:tcPr>
          <w:p w14:paraId="0AB6CF92" w14:textId="77777777" w:rsidR="007D7B9C" w:rsidRDefault="007D7B9C" w:rsidP="007D7B9C">
            <w:pPr>
              <w:pStyle w:val="TAL"/>
            </w:pPr>
            <w:r>
              <w:t>The uplink guaranteed bitrate authorized for the service data flow</w:t>
            </w:r>
          </w:p>
        </w:tc>
        <w:tc>
          <w:tcPr>
            <w:tcW w:w="1352" w:type="dxa"/>
            <w:tcBorders>
              <w:top w:val="single" w:sz="4" w:space="0" w:color="auto"/>
              <w:left w:val="single" w:sz="4" w:space="0" w:color="auto"/>
              <w:bottom w:val="single" w:sz="4" w:space="0" w:color="auto"/>
              <w:right w:val="single" w:sz="4" w:space="0" w:color="auto"/>
            </w:tcBorders>
          </w:tcPr>
          <w:p w14:paraId="2245BE13"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6899B4EB"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BBE894A" w14:textId="77777777" w:rsidR="007D7B9C" w:rsidRDefault="007D7B9C" w:rsidP="007D7B9C">
            <w:pPr>
              <w:pStyle w:val="TAL"/>
            </w:pPr>
            <w:r>
              <w:t>None</w:t>
            </w:r>
          </w:p>
        </w:tc>
      </w:tr>
      <w:tr w:rsidR="007D7B9C" w14:paraId="6389A272"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7DE84D1E" w14:textId="77777777" w:rsidR="007D7B9C" w:rsidRDefault="007D7B9C" w:rsidP="007D7B9C">
            <w:pPr>
              <w:pStyle w:val="TAL"/>
              <w:rPr>
                <w:szCs w:val="18"/>
              </w:rPr>
            </w:pPr>
            <w:r>
              <w:rPr>
                <w:szCs w:val="18"/>
              </w:rPr>
              <w:t>DL-guaranteed bitrate</w:t>
            </w:r>
          </w:p>
        </w:tc>
        <w:tc>
          <w:tcPr>
            <w:tcW w:w="3199" w:type="dxa"/>
            <w:tcBorders>
              <w:top w:val="single" w:sz="4" w:space="0" w:color="auto"/>
              <w:left w:val="single" w:sz="4" w:space="0" w:color="auto"/>
              <w:bottom w:val="single" w:sz="4" w:space="0" w:color="auto"/>
              <w:right w:val="single" w:sz="4" w:space="0" w:color="auto"/>
            </w:tcBorders>
            <w:hideMark/>
          </w:tcPr>
          <w:p w14:paraId="53E36BBD" w14:textId="77777777" w:rsidR="007D7B9C" w:rsidRDefault="007D7B9C" w:rsidP="007D7B9C">
            <w:pPr>
              <w:pStyle w:val="TAL"/>
            </w:pPr>
            <w:r>
              <w:t>The downlink guaranteed bitrate authorized for the service data flow</w:t>
            </w:r>
          </w:p>
        </w:tc>
        <w:tc>
          <w:tcPr>
            <w:tcW w:w="1352" w:type="dxa"/>
            <w:tcBorders>
              <w:top w:val="single" w:sz="4" w:space="0" w:color="auto"/>
              <w:left w:val="single" w:sz="4" w:space="0" w:color="auto"/>
              <w:bottom w:val="single" w:sz="4" w:space="0" w:color="auto"/>
              <w:right w:val="single" w:sz="4" w:space="0" w:color="auto"/>
            </w:tcBorders>
          </w:tcPr>
          <w:p w14:paraId="56A9049B"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2D228B12"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13E066F" w14:textId="77777777" w:rsidR="007D7B9C" w:rsidRDefault="007D7B9C" w:rsidP="007D7B9C">
            <w:pPr>
              <w:pStyle w:val="TAL"/>
            </w:pPr>
            <w:r>
              <w:t>None</w:t>
            </w:r>
          </w:p>
        </w:tc>
      </w:tr>
      <w:tr w:rsidR="007D7B9C" w14:paraId="18FF7671"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3229CC40" w14:textId="77777777" w:rsidR="007D7B9C" w:rsidRDefault="007D7B9C" w:rsidP="007D7B9C">
            <w:pPr>
              <w:pStyle w:val="TAL"/>
              <w:rPr>
                <w:szCs w:val="18"/>
              </w:rPr>
            </w:pPr>
            <w:r>
              <w:rPr>
                <w:szCs w:val="18"/>
              </w:rPr>
              <w:t>UL sharing indication</w:t>
            </w:r>
          </w:p>
        </w:tc>
        <w:tc>
          <w:tcPr>
            <w:tcW w:w="3199" w:type="dxa"/>
            <w:tcBorders>
              <w:top w:val="single" w:sz="4" w:space="0" w:color="auto"/>
              <w:left w:val="single" w:sz="4" w:space="0" w:color="auto"/>
              <w:bottom w:val="single" w:sz="4" w:space="0" w:color="auto"/>
              <w:right w:val="single" w:sz="4" w:space="0" w:color="auto"/>
            </w:tcBorders>
            <w:hideMark/>
          </w:tcPr>
          <w:p w14:paraId="088D8F1E" w14:textId="77777777" w:rsidR="007D7B9C" w:rsidRDefault="007D7B9C" w:rsidP="007D7B9C">
            <w:pPr>
              <w:pStyle w:val="TAL"/>
              <w:rPr>
                <w:szCs w:val="18"/>
              </w:rPr>
            </w:pPr>
            <w:r>
              <w:rPr>
                <w:szCs w:val="18"/>
              </w:rPr>
              <w:t>Indicates resource sharing in uplink direction with service data flows having the same value in their PCC rule</w:t>
            </w:r>
          </w:p>
        </w:tc>
        <w:tc>
          <w:tcPr>
            <w:tcW w:w="1352" w:type="dxa"/>
            <w:tcBorders>
              <w:top w:val="single" w:sz="4" w:space="0" w:color="auto"/>
              <w:left w:val="single" w:sz="4" w:space="0" w:color="auto"/>
              <w:bottom w:val="single" w:sz="4" w:space="0" w:color="auto"/>
              <w:right w:val="single" w:sz="4" w:space="0" w:color="auto"/>
            </w:tcBorders>
          </w:tcPr>
          <w:p w14:paraId="39B81989"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66B879FA" w14:textId="77777777" w:rsidR="007D7B9C" w:rsidRDefault="007D7B9C" w:rsidP="007D7B9C">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4E2C6A86" w14:textId="77777777" w:rsidR="007D7B9C" w:rsidRDefault="007D7B9C" w:rsidP="007D7B9C">
            <w:pPr>
              <w:pStyle w:val="TAL"/>
            </w:pPr>
            <w:r>
              <w:t>None</w:t>
            </w:r>
          </w:p>
        </w:tc>
      </w:tr>
      <w:tr w:rsidR="007D7B9C" w14:paraId="14B16170"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1B6F85C6" w14:textId="77777777" w:rsidR="007D7B9C" w:rsidRDefault="007D7B9C" w:rsidP="007D7B9C">
            <w:pPr>
              <w:pStyle w:val="TAL"/>
              <w:rPr>
                <w:szCs w:val="18"/>
              </w:rPr>
            </w:pPr>
            <w:r>
              <w:rPr>
                <w:szCs w:val="18"/>
              </w:rPr>
              <w:t>DL sharing indication</w:t>
            </w:r>
          </w:p>
        </w:tc>
        <w:tc>
          <w:tcPr>
            <w:tcW w:w="3199" w:type="dxa"/>
            <w:tcBorders>
              <w:top w:val="single" w:sz="4" w:space="0" w:color="auto"/>
              <w:left w:val="single" w:sz="4" w:space="0" w:color="auto"/>
              <w:bottom w:val="single" w:sz="4" w:space="0" w:color="auto"/>
              <w:right w:val="single" w:sz="4" w:space="0" w:color="auto"/>
            </w:tcBorders>
            <w:hideMark/>
          </w:tcPr>
          <w:p w14:paraId="206BC3AA" w14:textId="77777777" w:rsidR="007D7B9C" w:rsidRDefault="007D7B9C" w:rsidP="007D7B9C">
            <w:pPr>
              <w:pStyle w:val="TAL"/>
              <w:rPr>
                <w:szCs w:val="18"/>
              </w:rPr>
            </w:pPr>
            <w:r>
              <w:rPr>
                <w:szCs w:val="18"/>
              </w:rPr>
              <w:t>Indicates resource sharing in downlink direction with service data flows having the same value in their PCC rule</w:t>
            </w:r>
          </w:p>
        </w:tc>
        <w:tc>
          <w:tcPr>
            <w:tcW w:w="1352" w:type="dxa"/>
            <w:tcBorders>
              <w:top w:val="single" w:sz="4" w:space="0" w:color="auto"/>
              <w:left w:val="single" w:sz="4" w:space="0" w:color="auto"/>
              <w:bottom w:val="single" w:sz="4" w:space="0" w:color="auto"/>
              <w:right w:val="single" w:sz="4" w:space="0" w:color="auto"/>
            </w:tcBorders>
          </w:tcPr>
          <w:p w14:paraId="613E1637"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25E7246F" w14:textId="77777777" w:rsidR="007D7B9C" w:rsidRDefault="007D7B9C" w:rsidP="007D7B9C">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2F6D71BE" w14:textId="77777777" w:rsidR="007D7B9C" w:rsidRDefault="007D7B9C" w:rsidP="007D7B9C">
            <w:pPr>
              <w:pStyle w:val="TAL"/>
            </w:pPr>
            <w:r>
              <w:t>None</w:t>
            </w:r>
          </w:p>
        </w:tc>
      </w:tr>
      <w:tr w:rsidR="007D7B9C" w14:paraId="466FA23D"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73F3D03D" w14:textId="77777777" w:rsidR="007D7B9C" w:rsidRDefault="007D7B9C" w:rsidP="007D7B9C">
            <w:pPr>
              <w:pStyle w:val="TAL"/>
              <w:rPr>
                <w:szCs w:val="18"/>
              </w:rPr>
            </w:pPr>
            <w:r>
              <w:rPr>
                <w:szCs w:val="18"/>
              </w:rPr>
              <w:t>Redirect</w:t>
            </w:r>
          </w:p>
        </w:tc>
        <w:tc>
          <w:tcPr>
            <w:tcW w:w="3199" w:type="dxa"/>
            <w:tcBorders>
              <w:top w:val="single" w:sz="4" w:space="0" w:color="auto"/>
              <w:left w:val="single" w:sz="4" w:space="0" w:color="auto"/>
              <w:bottom w:val="single" w:sz="4" w:space="0" w:color="auto"/>
              <w:right w:val="single" w:sz="4" w:space="0" w:color="auto"/>
            </w:tcBorders>
            <w:hideMark/>
          </w:tcPr>
          <w:p w14:paraId="6B88AA18" w14:textId="77777777" w:rsidR="007D7B9C" w:rsidRDefault="007D7B9C" w:rsidP="007D7B9C">
            <w:pPr>
              <w:pStyle w:val="TAL"/>
              <w:rPr>
                <w:szCs w:val="18"/>
              </w:rPr>
            </w:pPr>
            <w:r>
              <w:rPr>
                <w:szCs w:val="18"/>
              </w:rPr>
              <w:t>Redirect state of the service data flow (enabled/disabled)</w:t>
            </w:r>
          </w:p>
        </w:tc>
        <w:tc>
          <w:tcPr>
            <w:tcW w:w="1352" w:type="dxa"/>
            <w:tcBorders>
              <w:top w:val="single" w:sz="4" w:space="0" w:color="auto"/>
              <w:left w:val="single" w:sz="4" w:space="0" w:color="auto"/>
              <w:bottom w:val="single" w:sz="4" w:space="0" w:color="auto"/>
              <w:right w:val="single" w:sz="4" w:space="0" w:color="auto"/>
            </w:tcBorders>
            <w:hideMark/>
          </w:tcPr>
          <w:p w14:paraId="74F25752" w14:textId="77777777" w:rsidR="007D7B9C" w:rsidRDefault="007D7B9C" w:rsidP="007D7B9C">
            <w:pPr>
              <w:pStyle w:val="TAL"/>
              <w:rPr>
                <w:szCs w:val="18"/>
              </w:rPr>
            </w:pPr>
            <w:r>
              <w:rPr>
                <w:szCs w:val="18"/>
              </w:rPr>
              <w:t>Conditional (NOTE 8)</w:t>
            </w:r>
          </w:p>
        </w:tc>
        <w:tc>
          <w:tcPr>
            <w:tcW w:w="1717" w:type="dxa"/>
            <w:tcBorders>
              <w:top w:val="single" w:sz="4" w:space="0" w:color="auto"/>
              <w:left w:val="single" w:sz="4" w:space="0" w:color="auto"/>
              <w:bottom w:val="single" w:sz="4" w:space="0" w:color="auto"/>
              <w:right w:val="single" w:sz="4" w:space="0" w:color="auto"/>
            </w:tcBorders>
            <w:hideMark/>
          </w:tcPr>
          <w:p w14:paraId="100CE7B1"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5A21315D" w14:textId="77777777" w:rsidR="007D7B9C" w:rsidRDefault="007D7B9C" w:rsidP="007D7B9C">
            <w:pPr>
              <w:pStyle w:val="TAL"/>
            </w:pPr>
            <w:r>
              <w:t>None</w:t>
            </w:r>
          </w:p>
        </w:tc>
      </w:tr>
      <w:tr w:rsidR="007D7B9C" w14:paraId="73109B9C"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43AFD5C0" w14:textId="77777777" w:rsidR="007D7B9C" w:rsidRDefault="007D7B9C" w:rsidP="007D7B9C">
            <w:pPr>
              <w:pStyle w:val="TAL"/>
              <w:rPr>
                <w:szCs w:val="18"/>
              </w:rPr>
            </w:pPr>
            <w:r>
              <w:rPr>
                <w:szCs w:val="18"/>
              </w:rPr>
              <w:t>Redirect Destination</w:t>
            </w:r>
          </w:p>
        </w:tc>
        <w:tc>
          <w:tcPr>
            <w:tcW w:w="3199" w:type="dxa"/>
            <w:tcBorders>
              <w:top w:val="single" w:sz="4" w:space="0" w:color="auto"/>
              <w:left w:val="single" w:sz="4" w:space="0" w:color="auto"/>
              <w:bottom w:val="single" w:sz="4" w:space="0" w:color="auto"/>
              <w:right w:val="single" w:sz="4" w:space="0" w:color="auto"/>
            </w:tcBorders>
            <w:hideMark/>
          </w:tcPr>
          <w:p w14:paraId="4BA80D8D" w14:textId="77777777" w:rsidR="007D7B9C" w:rsidRDefault="007D7B9C" w:rsidP="007D7B9C">
            <w:pPr>
              <w:pStyle w:val="TAL"/>
              <w:rPr>
                <w:szCs w:val="18"/>
              </w:rPr>
            </w:pPr>
            <w:r>
              <w:rPr>
                <w:szCs w:val="18"/>
              </w:rPr>
              <w:t>Controlled Address to which the service data flow is redirected when redirect is enabled</w:t>
            </w:r>
          </w:p>
        </w:tc>
        <w:tc>
          <w:tcPr>
            <w:tcW w:w="1352" w:type="dxa"/>
            <w:tcBorders>
              <w:top w:val="single" w:sz="4" w:space="0" w:color="auto"/>
              <w:left w:val="single" w:sz="4" w:space="0" w:color="auto"/>
              <w:bottom w:val="single" w:sz="4" w:space="0" w:color="auto"/>
              <w:right w:val="single" w:sz="4" w:space="0" w:color="auto"/>
            </w:tcBorders>
            <w:hideMark/>
          </w:tcPr>
          <w:p w14:paraId="091CBC28" w14:textId="77777777" w:rsidR="007D7B9C" w:rsidRDefault="007D7B9C" w:rsidP="007D7B9C">
            <w:pPr>
              <w:pStyle w:val="TAL"/>
              <w:rPr>
                <w:szCs w:val="18"/>
              </w:rPr>
            </w:pPr>
            <w:r>
              <w:rPr>
                <w:szCs w:val="18"/>
              </w:rPr>
              <w:t>Conditional</w:t>
            </w:r>
          </w:p>
          <w:p w14:paraId="2E6B0D85" w14:textId="77777777" w:rsidR="007D7B9C" w:rsidRDefault="007D7B9C" w:rsidP="007D7B9C">
            <w:pPr>
              <w:pStyle w:val="TAL"/>
              <w:rPr>
                <w:szCs w:val="18"/>
              </w:rPr>
            </w:pPr>
            <w:r>
              <w:rPr>
                <w:szCs w:val="18"/>
              </w:rPr>
              <w:t>(NOTE 9)</w:t>
            </w:r>
          </w:p>
        </w:tc>
        <w:tc>
          <w:tcPr>
            <w:tcW w:w="1717" w:type="dxa"/>
            <w:tcBorders>
              <w:top w:val="single" w:sz="4" w:space="0" w:color="auto"/>
              <w:left w:val="single" w:sz="4" w:space="0" w:color="auto"/>
              <w:bottom w:val="single" w:sz="4" w:space="0" w:color="auto"/>
              <w:right w:val="single" w:sz="4" w:space="0" w:color="auto"/>
            </w:tcBorders>
            <w:hideMark/>
          </w:tcPr>
          <w:p w14:paraId="5BF269A0"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7DCB15CF" w14:textId="77777777" w:rsidR="007D7B9C" w:rsidRDefault="007D7B9C" w:rsidP="007D7B9C">
            <w:pPr>
              <w:pStyle w:val="TAL"/>
            </w:pPr>
            <w:r>
              <w:t>None</w:t>
            </w:r>
          </w:p>
        </w:tc>
      </w:tr>
      <w:tr w:rsidR="007D7B9C" w14:paraId="0A84FC57"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5F2EA1C9" w14:textId="77777777" w:rsidR="007D7B9C" w:rsidRDefault="007D7B9C" w:rsidP="007D7B9C">
            <w:pPr>
              <w:pStyle w:val="TAL"/>
              <w:rPr>
                <w:szCs w:val="18"/>
              </w:rPr>
            </w:pPr>
            <w:r>
              <w:rPr>
                <w:szCs w:val="18"/>
              </w:rPr>
              <w:t>ARP</w:t>
            </w:r>
          </w:p>
        </w:tc>
        <w:tc>
          <w:tcPr>
            <w:tcW w:w="3199" w:type="dxa"/>
            <w:tcBorders>
              <w:top w:val="single" w:sz="4" w:space="0" w:color="auto"/>
              <w:left w:val="single" w:sz="4" w:space="0" w:color="auto"/>
              <w:bottom w:val="single" w:sz="4" w:space="0" w:color="auto"/>
              <w:right w:val="single" w:sz="4" w:space="0" w:color="auto"/>
            </w:tcBorders>
            <w:hideMark/>
          </w:tcPr>
          <w:p w14:paraId="1B018E70" w14:textId="77777777" w:rsidR="007D7B9C" w:rsidRDefault="007D7B9C" w:rsidP="007D7B9C">
            <w:pPr>
              <w:pStyle w:val="TAL"/>
              <w:rPr>
                <w:szCs w:val="18"/>
              </w:rPr>
            </w:pPr>
            <w:r>
              <w:rPr>
                <w:szCs w:val="18"/>
              </w:rPr>
              <w:t>The Allocation and Retention Priority for the service data flow consisting of the priority level, the pre-emption capability and the pre-emption vulnerability</w:t>
            </w:r>
          </w:p>
        </w:tc>
        <w:tc>
          <w:tcPr>
            <w:tcW w:w="1352" w:type="dxa"/>
            <w:tcBorders>
              <w:top w:val="single" w:sz="4" w:space="0" w:color="auto"/>
              <w:left w:val="single" w:sz="4" w:space="0" w:color="auto"/>
              <w:bottom w:val="single" w:sz="4" w:space="0" w:color="auto"/>
              <w:right w:val="single" w:sz="4" w:space="0" w:color="auto"/>
            </w:tcBorders>
            <w:hideMark/>
          </w:tcPr>
          <w:p w14:paraId="25C2202D" w14:textId="77777777" w:rsidR="007D7B9C" w:rsidRDefault="007D7B9C" w:rsidP="007D7B9C">
            <w:pPr>
              <w:pStyle w:val="TAL"/>
              <w:rPr>
                <w:szCs w:val="18"/>
              </w:rPr>
            </w:pPr>
            <w:r>
              <w:rPr>
                <w:szCs w:val="18"/>
              </w:rPr>
              <w:t>Conditional</w:t>
            </w:r>
            <w:r>
              <w:rPr>
                <w:szCs w:val="18"/>
              </w:rPr>
              <w:br/>
              <w:t>(NOTE 10)</w:t>
            </w:r>
          </w:p>
        </w:tc>
        <w:tc>
          <w:tcPr>
            <w:tcW w:w="1717" w:type="dxa"/>
            <w:tcBorders>
              <w:top w:val="single" w:sz="4" w:space="0" w:color="auto"/>
              <w:left w:val="single" w:sz="4" w:space="0" w:color="auto"/>
              <w:bottom w:val="single" w:sz="4" w:space="0" w:color="auto"/>
              <w:right w:val="single" w:sz="4" w:space="0" w:color="auto"/>
            </w:tcBorders>
            <w:hideMark/>
          </w:tcPr>
          <w:p w14:paraId="23592EBF"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F632B68" w14:textId="77777777" w:rsidR="007D7B9C" w:rsidRDefault="007D7B9C" w:rsidP="007D7B9C">
            <w:pPr>
              <w:pStyle w:val="TAL"/>
            </w:pPr>
            <w:r>
              <w:t>None</w:t>
            </w:r>
          </w:p>
        </w:tc>
      </w:tr>
      <w:tr w:rsidR="007D7B9C" w14:paraId="4B86803C"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2AD15AFE" w14:textId="77777777" w:rsidR="007D7B9C" w:rsidRDefault="007D7B9C" w:rsidP="007D7B9C">
            <w:pPr>
              <w:pStyle w:val="TAL"/>
              <w:rPr>
                <w:szCs w:val="18"/>
              </w:rPr>
            </w:pPr>
            <w:r>
              <w:lastRenderedPageBreak/>
              <w:t xml:space="preserve">Bind to </w:t>
            </w:r>
            <w:proofErr w:type="spellStart"/>
            <w:r>
              <w:t>QoS</w:t>
            </w:r>
            <w:proofErr w:type="spellEnd"/>
            <w:r>
              <w:t xml:space="preserve"> Flow associated with the default </w:t>
            </w:r>
            <w:proofErr w:type="spellStart"/>
            <w:r>
              <w:t>QoS</w:t>
            </w:r>
            <w:proofErr w:type="spellEnd"/>
            <w:r>
              <w:t xml:space="preserve"> rule</w:t>
            </w:r>
          </w:p>
        </w:tc>
        <w:tc>
          <w:tcPr>
            <w:tcW w:w="3199" w:type="dxa"/>
            <w:tcBorders>
              <w:top w:val="single" w:sz="4" w:space="0" w:color="auto"/>
              <w:left w:val="single" w:sz="4" w:space="0" w:color="auto"/>
              <w:bottom w:val="single" w:sz="4" w:space="0" w:color="auto"/>
              <w:right w:val="single" w:sz="4" w:space="0" w:color="auto"/>
            </w:tcBorders>
            <w:hideMark/>
          </w:tcPr>
          <w:p w14:paraId="3C9C7D64" w14:textId="77777777" w:rsidR="007D7B9C" w:rsidRDefault="007D7B9C" w:rsidP="007D7B9C">
            <w:pPr>
              <w:pStyle w:val="TAL"/>
              <w:rPr>
                <w:szCs w:val="18"/>
              </w:rPr>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 </w:t>
            </w:r>
            <w:r>
              <w:rPr>
                <w:szCs w:val="18"/>
              </w:rPr>
              <w:t>(NOTE 11)</w:t>
            </w:r>
            <w:r>
              <w:t>.</w:t>
            </w:r>
          </w:p>
        </w:tc>
        <w:tc>
          <w:tcPr>
            <w:tcW w:w="1352" w:type="dxa"/>
            <w:tcBorders>
              <w:top w:val="single" w:sz="4" w:space="0" w:color="auto"/>
              <w:left w:val="single" w:sz="4" w:space="0" w:color="auto"/>
              <w:bottom w:val="single" w:sz="4" w:space="0" w:color="auto"/>
              <w:right w:val="single" w:sz="4" w:space="0" w:color="auto"/>
            </w:tcBorders>
          </w:tcPr>
          <w:p w14:paraId="5A834B3B"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79E9F178"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1EE17D09" w14:textId="77777777" w:rsidR="007D7B9C" w:rsidRDefault="007D7B9C" w:rsidP="007D7B9C">
            <w:pPr>
              <w:pStyle w:val="TAL"/>
            </w:pPr>
            <w:r>
              <w:t xml:space="preserve">Modified (corresponds to bind to the default bearer in TS 23.203 [4]) </w:t>
            </w:r>
          </w:p>
        </w:tc>
      </w:tr>
      <w:tr w:rsidR="007D7B9C" w14:paraId="01E49D91"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01F25FF5" w14:textId="77777777" w:rsidR="007D7B9C" w:rsidRDefault="007D7B9C" w:rsidP="007D7B9C">
            <w:pPr>
              <w:pStyle w:val="TAL"/>
            </w:pPr>
            <w:r>
              <w:t xml:space="preserve">Bind to </w:t>
            </w:r>
            <w:proofErr w:type="spellStart"/>
            <w:r>
              <w:t>QoS</w:t>
            </w:r>
            <w:proofErr w:type="spellEnd"/>
            <w:r>
              <w:t xml:space="preserve"> Flow associated with the default </w:t>
            </w:r>
            <w:proofErr w:type="spellStart"/>
            <w:r>
              <w:t>QoS</w:t>
            </w:r>
            <w:proofErr w:type="spellEnd"/>
            <w:r>
              <w:t xml:space="preserve"> rule and apply PCC rule parameters</w:t>
            </w:r>
          </w:p>
        </w:tc>
        <w:tc>
          <w:tcPr>
            <w:tcW w:w="3199" w:type="dxa"/>
            <w:tcBorders>
              <w:top w:val="single" w:sz="4" w:space="0" w:color="auto"/>
              <w:left w:val="single" w:sz="4" w:space="0" w:color="auto"/>
              <w:bottom w:val="single" w:sz="4" w:space="0" w:color="auto"/>
              <w:right w:val="single" w:sz="4" w:space="0" w:color="auto"/>
            </w:tcBorders>
            <w:hideMark/>
          </w:tcPr>
          <w:p w14:paraId="4A57EB88" w14:textId="77777777" w:rsidR="007D7B9C" w:rsidRDefault="007D7B9C" w:rsidP="007D7B9C">
            <w:pPr>
              <w:pStyle w:val="TAL"/>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w:t>
            </w:r>
          </w:p>
          <w:p w14:paraId="29F39CB9" w14:textId="77777777" w:rsidR="007D7B9C" w:rsidRDefault="007D7B9C" w:rsidP="007D7B9C">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52" w:type="dxa"/>
            <w:tcBorders>
              <w:top w:val="single" w:sz="4" w:space="0" w:color="auto"/>
              <w:left w:val="single" w:sz="4" w:space="0" w:color="auto"/>
              <w:bottom w:val="single" w:sz="4" w:space="0" w:color="auto"/>
              <w:right w:val="single" w:sz="4" w:space="0" w:color="auto"/>
            </w:tcBorders>
            <w:hideMark/>
          </w:tcPr>
          <w:p w14:paraId="01D0274C" w14:textId="77777777" w:rsidR="007D7B9C" w:rsidRDefault="007D7B9C" w:rsidP="007D7B9C">
            <w:pPr>
              <w:pStyle w:val="TAL"/>
              <w:rPr>
                <w:szCs w:val="18"/>
              </w:rPr>
            </w:pPr>
            <w:r>
              <w:rPr>
                <w:szCs w:val="18"/>
              </w:rPr>
              <w:t>Conditional</w:t>
            </w:r>
            <w:r>
              <w:rPr>
                <w:szCs w:val="18"/>
              </w:rPr>
              <w:br/>
              <w:t>(NOTE 17)</w:t>
            </w:r>
          </w:p>
        </w:tc>
        <w:tc>
          <w:tcPr>
            <w:tcW w:w="1717" w:type="dxa"/>
            <w:tcBorders>
              <w:top w:val="single" w:sz="4" w:space="0" w:color="auto"/>
              <w:left w:val="single" w:sz="4" w:space="0" w:color="auto"/>
              <w:bottom w:val="single" w:sz="4" w:space="0" w:color="auto"/>
              <w:right w:val="single" w:sz="4" w:space="0" w:color="auto"/>
            </w:tcBorders>
            <w:hideMark/>
          </w:tcPr>
          <w:p w14:paraId="29804A07"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9A4C9F5" w14:textId="77777777" w:rsidR="007D7B9C" w:rsidRDefault="007D7B9C" w:rsidP="007D7B9C">
            <w:pPr>
              <w:pStyle w:val="TAL"/>
            </w:pPr>
            <w:r>
              <w:t>Added</w:t>
            </w:r>
          </w:p>
        </w:tc>
      </w:tr>
      <w:tr w:rsidR="007D7B9C" w14:paraId="64877C47"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3A7D63D2" w14:textId="77777777" w:rsidR="007D7B9C" w:rsidRDefault="007D7B9C" w:rsidP="007D7B9C">
            <w:pPr>
              <w:pStyle w:val="TAL"/>
              <w:rPr>
                <w:b/>
                <w:szCs w:val="18"/>
              </w:rPr>
            </w:pPr>
            <w:r>
              <w:rPr>
                <w:szCs w:val="18"/>
              </w:rPr>
              <w:t>PS to CS session continuity</w:t>
            </w:r>
          </w:p>
        </w:tc>
        <w:tc>
          <w:tcPr>
            <w:tcW w:w="3199" w:type="dxa"/>
            <w:tcBorders>
              <w:top w:val="single" w:sz="4" w:space="0" w:color="auto"/>
              <w:left w:val="single" w:sz="4" w:space="0" w:color="auto"/>
              <w:bottom w:val="single" w:sz="4" w:space="0" w:color="auto"/>
              <w:right w:val="single" w:sz="4" w:space="0" w:color="auto"/>
            </w:tcBorders>
            <w:hideMark/>
          </w:tcPr>
          <w:p w14:paraId="776B4635" w14:textId="77777777" w:rsidR="007D7B9C" w:rsidRDefault="007D7B9C" w:rsidP="007D7B9C">
            <w:pPr>
              <w:pStyle w:val="TAL"/>
            </w:pPr>
            <w:r>
              <w:t xml:space="preserve">Indicates whether the service data flow is a candidate for </w:t>
            </w:r>
            <w:proofErr w:type="spellStart"/>
            <w:r>
              <w:t>vSRVCC</w:t>
            </w:r>
            <w:proofErr w:type="spellEnd"/>
            <w:r>
              <w:t>.</w:t>
            </w:r>
          </w:p>
        </w:tc>
        <w:tc>
          <w:tcPr>
            <w:tcW w:w="1352" w:type="dxa"/>
            <w:tcBorders>
              <w:top w:val="single" w:sz="4" w:space="0" w:color="auto"/>
              <w:left w:val="single" w:sz="4" w:space="0" w:color="auto"/>
              <w:bottom w:val="single" w:sz="4" w:space="0" w:color="auto"/>
              <w:right w:val="single" w:sz="4" w:space="0" w:color="auto"/>
            </w:tcBorders>
          </w:tcPr>
          <w:p w14:paraId="697144B4"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3965AB7F" w14:textId="77777777" w:rsidR="007D7B9C" w:rsidRDefault="007D7B9C" w:rsidP="007D7B9C">
            <w:pPr>
              <w:pStyle w:val="TAL"/>
            </w:pPr>
          </w:p>
        </w:tc>
        <w:tc>
          <w:tcPr>
            <w:tcW w:w="1614" w:type="dxa"/>
            <w:tcBorders>
              <w:top w:val="single" w:sz="4" w:space="0" w:color="auto"/>
              <w:left w:val="single" w:sz="4" w:space="0" w:color="auto"/>
              <w:bottom w:val="single" w:sz="4" w:space="0" w:color="auto"/>
              <w:right w:val="single" w:sz="4" w:space="0" w:color="auto"/>
            </w:tcBorders>
            <w:hideMark/>
          </w:tcPr>
          <w:p w14:paraId="0C70F584" w14:textId="77777777" w:rsidR="007D7B9C" w:rsidRDefault="007D7B9C" w:rsidP="007D7B9C">
            <w:pPr>
              <w:pStyle w:val="TAL"/>
            </w:pPr>
            <w:r>
              <w:t>Removed</w:t>
            </w:r>
          </w:p>
        </w:tc>
      </w:tr>
      <w:tr w:rsidR="007D7B9C" w14:paraId="69240EAD"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3CB799E4" w14:textId="77777777" w:rsidR="007D7B9C" w:rsidRDefault="007D7B9C" w:rsidP="007D7B9C">
            <w:pPr>
              <w:pStyle w:val="TAL"/>
              <w:rPr>
                <w:szCs w:val="18"/>
              </w:rPr>
            </w:pPr>
            <w:r>
              <w:rPr>
                <w:rFonts w:eastAsia="宋体"/>
                <w:szCs w:val="18"/>
                <w:lang w:eastAsia="zh-CN"/>
              </w:rPr>
              <w:t>Priority Level</w:t>
            </w:r>
          </w:p>
        </w:tc>
        <w:tc>
          <w:tcPr>
            <w:tcW w:w="3199" w:type="dxa"/>
            <w:tcBorders>
              <w:top w:val="single" w:sz="4" w:space="0" w:color="auto"/>
              <w:left w:val="single" w:sz="4" w:space="0" w:color="auto"/>
              <w:bottom w:val="single" w:sz="4" w:space="0" w:color="auto"/>
              <w:right w:val="single" w:sz="4" w:space="0" w:color="auto"/>
            </w:tcBorders>
            <w:hideMark/>
          </w:tcPr>
          <w:p w14:paraId="6A97A175" w14:textId="77777777" w:rsidR="007D7B9C" w:rsidRDefault="007D7B9C" w:rsidP="007D7B9C">
            <w:pPr>
              <w:pStyle w:val="TAL"/>
              <w:rPr>
                <w:szCs w:val="18"/>
              </w:rPr>
            </w:pPr>
            <w:r>
              <w:t xml:space="preserve">Indicates a priority in scheduling resources among </w:t>
            </w:r>
            <w:proofErr w:type="spellStart"/>
            <w:r>
              <w:t>QoS</w:t>
            </w:r>
            <w:proofErr w:type="spellEnd"/>
            <w:r>
              <w:t xml:space="preserve"> Flows </w:t>
            </w:r>
            <w:r>
              <w:rPr>
                <w:szCs w:val="18"/>
              </w:rPr>
              <w:t>(NOTE 14)</w:t>
            </w:r>
            <w:r>
              <w:t>.</w:t>
            </w:r>
          </w:p>
        </w:tc>
        <w:tc>
          <w:tcPr>
            <w:tcW w:w="1352" w:type="dxa"/>
            <w:tcBorders>
              <w:top w:val="single" w:sz="4" w:space="0" w:color="auto"/>
              <w:left w:val="single" w:sz="4" w:space="0" w:color="auto"/>
              <w:bottom w:val="single" w:sz="4" w:space="0" w:color="auto"/>
              <w:right w:val="single" w:sz="4" w:space="0" w:color="auto"/>
            </w:tcBorders>
          </w:tcPr>
          <w:p w14:paraId="5619F958"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3D7F77C4" w14:textId="77777777" w:rsidR="007D7B9C" w:rsidRDefault="007D7B9C" w:rsidP="007D7B9C">
            <w:pPr>
              <w:pStyle w:val="TAL"/>
            </w:pPr>
            <w:r>
              <w:rPr>
                <w:rFonts w:eastAsia="宋体"/>
                <w:lang w:eastAsia="zh-CN"/>
              </w:rPr>
              <w:t>Yes</w:t>
            </w:r>
          </w:p>
        </w:tc>
        <w:tc>
          <w:tcPr>
            <w:tcW w:w="1614" w:type="dxa"/>
            <w:tcBorders>
              <w:top w:val="single" w:sz="4" w:space="0" w:color="auto"/>
              <w:left w:val="single" w:sz="4" w:space="0" w:color="auto"/>
              <w:bottom w:val="single" w:sz="4" w:space="0" w:color="auto"/>
              <w:right w:val="single" w:sz="4" w:space="0" w:color="auto"/>
            </w:tcBorders>
            <w:hideMark/>
          </w:tcPr>
          <w:p w14:paraId="5E226907" w14:textId="77777777" w:rsidR="007D7B9C" w:rsidRDefault="007D7B9C" w:rsidP="007D7B9C">
            <w:pPr>
              <w:pStyle w:val="TAL"/>
            </w:pPr>
            <w:r>
              <w:rPr>
                <w:rFonts w:eastAsia="宋体"/>
                <w:lang w:eastAsia="zh-CN"/>
              </w:rPr>
              <w:t>Added</w:t>
            </w:r>
          </w:p>
        </w:tc>
      </w:tr>
      <w:tr w:rsidR="007D7B9C" w14:paraId="6312CB9C"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2753FA96" w14:textId="77777777" w:rsidR="007D7B9C" w:rsidRDefault="007D7B9C" w:rsidP="007D7B9C">
            <w:pPr>
              <w:pStyle w:val="TAL"/>
              <w:rPr>
                <w:szCs w:val="18"/>
              </w:rPr>
            </w:pPr>
            <w:r>
              <w:rPr>
                <w:rFonts w:eastAsia="宋体"/>
                <w:szCs w:val="18"/>
                <w:lang w:eastAsia="zh-CN"/>
              </w:rPr>
              <w:t xml:space="preserve">Averaging Window </w:t>
            </w:r>
          </w:p>
        </w:tc>
        <w:tc>
          <w:tcPr>
            <w:tcW w:w="3199" w:type="dxa"/>
            <w:tcBorders>
              <w:top w:val="single" w:sz="4" w:space="0" w:color="auto"/>
              <w:left w:val="single" w:sz="4" w:space="0" w:color="auto"/>
              <w:bottom w:val="single" w:sz="4" w:space="0" w:color="auto"/>
              <w:right w:val="single" w:sz="4" w:space="0" w:color="auto"/>
            </w:tcBorders>
            <w:hideMark/>
          </w:tcPr>
          <w:p w14:paraId="5BC10A02" w14:textId="77777777" w:rsidR="007D7B9C" w:rsidRDefault="007D7B9C" w:rsidP="007D7B9C">
            <w:pPr>
              <w:pStyle w:val="TAL"/>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52" w:type="dxa"/>
            <w:tcBorders>
              <w:top w:val="single" w:sz="4" w:space="0" w:color="auto"/>
              <w:left w:val="single" w:sz="4" w:space="0" w:color="auto"/>
              <w:bottom w:val="single" w:sz="4" w:space="0" w:color="auto"/>
              <w:right w:val="single" w:sz="4" w:space="0" w:color="auto"/>
            </w:tcBorders>
          </w:tcPr>
          <w:p w14:paraId="17A9CD70"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683B0BF0" w14:textId="77777777" w:rsidR="007D7B9C" w:rsidRDefault="007D7B9C" w:rsidP="007D7B9C">
            <w:pPr>
              <w:pStyle w:val="TAL"/>
            </w:pPr>
            <w:r>
              <w:rPr>
                <w:rFonts w:eastAsia="宋体"/>
                <w:lang w:eastAsia="zh-CN"/>
              </w:rPr>
              <w:t>Yes</w:t>
            </w:r>
          </w:p>
        </w:tc>
        <w:tc>
          <w:tcPr>
            <w:tcW w:w="1614" w:type="dxa"/>
            <w:tcBorders>
              <w:top w:val="single" w:sz="4" w:space="0" w:color="auto"/>
              <w:left w:val="single" w:sz="4" w:space="0" w:color="auto"/>
              <w:bottom w:val="single" w:sz="4" w:space="0" w:color="auto"/>
              <w:right w:val="single" w:sz="4" w:space="0" w:color="auto"/>
            </w:tcBorders>
            <w:hideMark/>
          </w:tcPr>
          <w:p w14:paraId="3C45F69D" w14:textId="77777777" w:rsidR="007D7B9C" w:rsidRDefault="007D7B9C" w:rsidP="007D7B9C">
            <w:pPr>
              <w:pStyle w:val="TAL"/>
            </w:pPr>
            <w:r>
              <w:rPr>
                <w:rFonts w:eastAsia="宋体"/>
                <w:lang w:eastAsia="zh-CN"/>
              </w:rPr>
              <w:t>Added</w:t>
            </w:r>
          </w:p>
        </w:tc>
      </w:tr>
      <w:tr w:rsidR="007D7B9C" w14:paraId="5674FA07"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631A130F" w14:textId="77777777" w:rsidR="007D7B9C" w:rsidRDefault="007D7B9C" w:rsidP="007D7B9C">
            <w:pPr>
              <w:pStyle w:val="TAL"/>
              <w:rPr>
                <w:szCs w:val="18"/>
              </w:rPr>
            </w:pPr>
            <w:r>
              <w:rPr>
                <w:rFonts w:eastAsia="宋体"/>
                <w:szCs w:val="18"/>
                <w:lang w:eastAsia="zh-CN"/>
              </w:rPr>
              <w:t>Maximum Data Burst Volume</w:t>
            </w:r>
          </w:p>
        </w:tc>
        <w:tc>
          <w:tcPr>
            <w:tcW w:w="3199" w:type="dxa"/>
            <w:tcBorders>
              <w:top w:val="single" w:sz="4" w:space="0" w:color="auto"/>
              <w:left w:val="single" w:sz="4" w:space="0" w:color="auto"/>
              <w:bottom w:val="single" w:sz="4" w:space="0" w:color="auto"/>
              <w:right w:val="single" w:sz="4" w:space="0" w:color="auto"/>
            </w:tcBorders>
            <w:hideMark/>
          </w:tcPr>
          <w:p w14:paraId="7A5A1C29" w14:textId="77777777" w:rsidR="007D7B9C" w:rsidRDefault="007D7B9C" w:rsidP="007D7B9C">
            <w:pPr>
              <w:pStyle w:val="TAL"/>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52" w:type="dxa"/>
            <w:tcBorders>
              <w:top w:val="single" w:sz="4" w:space="0" w:color="auto"/>
              <w:left w:val="single" w:sz="4" w:space="0" w:color="auto"/>
              <w:bottom w:val="single" w:sz="4" w:space="0" w:color="auto"/>
              <w:right w:val="single" w:sz="4" w:space="0" w:color="auto"/>
            </w:tcBorders>
          </w:tcPr>
          <w:p w14:paraId="6DF73871"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403D4874" w14:textId="77777777" w:rsidR="007D7B9C" w:rsidRDefault="007D7B9C" w:rsidP="007D7B9C">
            <w:pPr>
              <w:pStyle w:val="TAL"/>
            </w:pPr>
            <w:r>
              <w:rPr>
                <w:rFonts w:eastAsia="宋体"/>
                <w:lang w:eastAsia="zh-CN"/>
              </w:rPr>
              <w:t>Yes</w:t>
            </w:r>
          </w:p>
        </w:tc>
        <w:tc>
          <w:tcPr>
            <w:tcW w:w="1614" w:type="dxa"/>
            <w:tcBorders>
              <w:top w:val="single" w:sz="4" w:space="0" w:color="auto"/>
              <w:left w:val="single" w:sz="4" w:space="0" w:color="auto"/>
              <w:bottom w:val="single" w:sz="4" w:space="0" w:color="auto"/>
              <w:right w:val="single" w:sz="4" w:space="0" w:color="auto"/>
            </w:tcBorders>
            <w:hideMark/>
          </w:tcPr>
          <w:p w14:paraId="0A11584B" w14:textId="77777777" w:rsidR="007D7B9C" w:rsidRDefault="007D7B9C" w:rsidP="007D7B9C">
            <w:pPr>
              <w:pStyle w:val="TAL"/>
            </w:pPr>
            <w:r>
              <w:rPr>
                <w:rFonts w:eastAsia="宋体"/>
                <w:lang w:eastAsia="zh-CN"/>
              </w:rPr>
              <w:t>Added</w:t>
            </w:r>
          </w:p>
        </w:tc>
      </w:tr>
      <w:tr w:rsidR="007D7B9C" w14:paraId="3DFD64D2"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60A8D501" w14:textId="77777777" w:rsidR="007D7B9C" w:rsidRDefault="007D7B9C" w:rsidP="007D7B9C">
            <w:pPr>
              <w:pStyle w:val="TAL"/>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3199" w:type="dxa"/>
            <w:tcBorders>
              <w:top w:val="single" w:sz="4" w:space="0" w:color="auto"/>
              <w:left w:val="single" w:sz="4" w:space="0" w:color="auto"/>
              <w:bottom w:val="single" w:sz="4" w:space="0" w:color="auto"/>
              <w:right w:val="single" w:sz="4" w:space="0" w:color="auto"/>
            </w:tcBorders>
            <w:hideMark/>
          </w:tcPr>
          <w:p w14:paraId="480067DF" w14:textId="77777777" w:rsidR="007D7B9C" w:rsidRDefault="007D7B9C" w:rsidP="007D7B9C">
            <w:pPr>
              <w:pStyle w:val="TAL"/>
              <w:rPr>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52" w:type="dxa"/>
            <w:tcBorders>
              <w:top w:val="single" w:sz="4" w:space="0" w:color="auto"/>
              <w:left w:val="single" w:sz="4" w:space="0" w:color="auto"/>
              <w:bottom w:val="single" w:sz="4" w:space="0" w:color="auto"/>
              <w:right w:val="single" w:sz="4" w:space="0" w:color="auto"/>
            </w:tcBorders>
            <w:hideMark/>
          </w:tcPr>
          <w:p w14:paraId="529DAE0D" w14:textId="77777777" w:rsidR="007D7B9C" w:rsidRDefault="007D7B9C" w:rsidP="007D7B9C">
            <w:pPr>
              <w:pStyle w:val="TAL"/>
              <w:rPr>
                <w:szCs w:val="18"/>
              </w:rPr>
            </w:pPr>
            <w:r>
              <w:rPr>
                <w:szCs w:val="18"/>
              </w:rPr>
              <w:t>Conditional</w:t>
            </w:r>
          </w:p>
          <w:p w14:paraId="062B12FA" w14:textId="77777777" w:rsidR="007D7B9C" w:rsidRDefault="007D7B9C" w:rsidP="007D7B9C">
            <w:pPr>
              <w:pStyle w:val="TAL"/>
              <w:rPr>
                <w:szCs w:val="18"/>
              </w:rPr>
            </w:pPr>
            <w:r>
              <w:rPr>
                <w:szCs w:val="18"/>
              </w:rPr>
              <w:t>(NOTE 25)</w:t>
            </w:r>
          </w:p>
        </w:tc>
        <w:tc>
          <w:tcPr>
            <w:tcW w:w="1717" w:type="dxa"/>
            <w:tcBorders>
              <w:top w:val="single" w:sz="4" w:space="0" w:color="auto"/>
              <w:left w:val="single" w:sz="4" w:space="0" w:color="auto"/>
              <w:bottom w:val="single" w:sz="4" w:space="0" w:color="auto"/>
              <w:right w:val="single" w:sz="4" w:space="0" w:color="auto"/>
            </w:tcBorders>
            <w:hideMark/>
          </w:tcPr>
          <w:p w14:paraId="3D83A3AA" w14:textId="77777777" w:rsidR="007D7B9C" w:rsidRDefault="007D7B9C" w:rsidP="007D7B9C">
            <w:pPr>
              <w:pStyle w:val="TAL"/>
            </w:pPr>
            <w:r>
              <w:rPr>
                <w:rFonts w:eastAsia="宋体"/>
                <w:lang w:eastAsia="zh-CN"/>
              </w:rPr>
              <w:t>Yes</w:t>
            </w:r>
          </w:p>
        </w:tc>
        <w:tc>
          <w:tcPr>
            <w:tcW w:w="1614" w:type="dxa"/>
            <w:tcBorders>
              <w:top w:val="single" w:sz="4" w:space="0" w:color="auto"/>
              <w:left w:val="single" w:sz="4" w:space="0" w:color="auto"/>
              <w:bottom w:val="single" w:sz="4" w:space="0" w:color="auto"/>
              <w:right w:val="single" w:sz="4" w:space="0" w:color="auto"/>
            </w:tcBorders>
            <w:hideMark/>
          </w:tcPr>
          <w:p w14:paraId="7E2A75FD" w14:textId="77777777" w:rsidR="007D7B9C" w:rsidRDefault="007D7B9C" w:rsidP="007D7B9C">
            <w:pPr>
              <w:pStyle w:val="TAL"/>
            </w:pPr>
            <w:r>
              <w:rPr>
                <w:rFonts w:eastAsia="宋体"/>
                <w:lang w:eastAsia="zh-CN"/>
              </w:rPr>
              <w:t>Added</w:t>
            </w:r>
          </w:p>
        </w:tc>
      </w:tr>
      <w:tr w:rsidR="007D7B9C" w14:paraId="48424402"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3D119425" w14:textId="77777777" w:rsidR="007D7B9C" w:rsidRDefault="007D7B9C" w:rsidP="007D7B9C">
            <w:pPr>
              <w:pStyle w:val="TAL"/>
              <w:rPr>
                <w:szCs w:val="18"/>
              </w:rPr>
            </w:pPr>
            <w:r>
              <w:rPr>
                <w:szCs w:val="18"/>
              </w:rPr>
              <w:t>Precedence for TFT packet filter allocation</w:t>
            </w:r>
          </w:p>
        </w:tc>
        <w:tc>
          <w:tcPr>
            <w:tcW w:w="3199" w:type="dxa"/>
            <w:tcBorders>
              <w:top w:val="single" w:sz="4" w:space="0" w:color="auto"/>
              <w:left w:val="single" w:sz="4" w:space="0" w:color="auto"/>
              <w:bottom w:val="single" w:sz="4" w:space="0" w:color="auto"/>
              <w:right w:val="single" w:sz="4" w:space="0" w:color="auto"/>
            </w:tcBorders>
            <w:hideMark/>
          </w:tcPr>
          <w:p w14:paraId="666D30B2" w14:textId="77777777" w:rsidR="007D7B9C" w:rsidRDefault="007D7B9C" w:rsidP="007D7B9C">
            <w:pPr>
              <w:pStyle w:val="TAL"/>
              <w:rPr>
                <w:szCs w:val="18"/>
              </w:rPr>
            </w:pPr>
            <w:r>
              <w:rPr>
                <w:szCs w:val="18"/>
              </w:rPr>
              <w:t>Determines the order of TFT packet filter allocation for PCC rules</w:t>
            </w:r>
          </w:p>
        </w:tc>
        <w:tc>
          <w:tcPr>
            <w:tcW w:w="1352" w:type="dxa"/>
            <w:tcBorders>
              <w:top w:val="single" w:sz="4" w:space="0" w:color="auto"/>
              <w:left w:val="single" w:sz="4" w:space="0" w:color="auto"/>
              <w:bottom w:val="single" w:sz="4" w:space="0" w:color="auto"/>
              <w:right w:val="single" w:sz="4" w:space="0" w:color="auto"/>
            </w:tcBorders>
            <w:hideMark/>
          </w:tcPr>
          <w:p w14:paraId="05F21407" w14:textId="77777777" w:rsidR="007D7B9C" w:rsidRDefault="007D7B9C" w:rsidP="007D7B9C">
            <w:pPr>
              <w:pStyle w:val="TAL"/>
              <w:rPr>
                <w:szCs w:val="18"/>
              </w:rPr>
            </w:pPr>
            <w:r>
              <w:rPr>
                <w:szCs w:val="18"/>
              </w:rPr>
              <w:t>Conditional (NOTE 28)</w:t>
            </w:r>
          </w:p>
        </w:tc>
        <w:tc>
          <w:tcPr>
            <w:tcW w:w="1717" w:type="dxa"/>
            <w:tcBorders>
              <w:top w:val="single" w:sz="4" w:space="0" w:color="auto"/>
              <w:left w:val="single" w:sz="4" w:space="0" w:color="auto"/>
              <w:bottom w:val="single" w:sz="4" w:space="0" w:color="auto"/>
              <w:right w:val="single" w:sz="4" w:space="0" w:color="auto"/>
            </w:tcBorders>
            <w:hideMark/>
          </w:tcPr>
          <w:p w14:paraId="32F71195" w14:textId="77777777" w:rsidR="007D7B9C" w:rsidRDefault="007D7B9C" w:rsidP="007D7B9C">
            <w:pPr>
              <w:pStyle w:val="TAL"/>
            </w:pPr>
            <w:r>
              <w:rPr>
                <w:rFonts w:eastAsia="宋体"/>
                <w:lang w:eastAsia="zh-CN"/>
              </w:rPr>
              <w:t>Yes</w:t>
            </w:r>
          </w:p>
        </w:tc>
        <w:tc>
          <w:tcPr>
            <w:tcW w:w="1614" w:type="dxa"/>
            <w:tcBorders>
              <w:top w:val="single" w:sz="4" w:space="0" w:color="auto"/>
              <w:left w:val="single" w:sz="4" w:space="0" w:color="auto"/>
              <w:bottom w:val="single" w:sz="4" w:space="0" w:color="auto"/>
              <w:right w:val="single" w:sz="4" w:space="0" w:color="auto"/>
            </w:tcBorders>
            <w:hideMark/>
          </w:tcPr>
          <w:p w14:paraId="4B6A4E14" w14:textId="77777777" w:rsidR="007D7B9C" w:rsidRDefault="007D7B9C" w:rsidP="007D7B9C">
            <w:pPr>
              <w:pStyle w:val="TAL"/>
            </w:pPr>
            <w:r>
              <w:rPr>
                <w:rFonts w:eastAsia="宋体"/>
                <w:lang w:eastAsia="zh-CN"/>
              </w:rPr>
              <w:t>Added</w:t>
            </w:r>
          </w:p>
        </w:tc>
      </w:tr>
      <w:tr w:rsidR="007D7B9C" w14:paraId="2133FD0E"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3137EC66" w14:textId="77777777" w:rsidR="007D7B9C" w:rsidRDefault="007D7B9C" w:rsidP="007D7B9C">
            <w:pPr>
              <w:pStyle w:val="TAL"/>
              <w:rPr>
                <w:b/>
                <w:szCs w:val="18"/>
              </w:rPr>
            </w:pPr>
            <w:r>
              <w:rPr>
                <w:b/>
                <w:szCs w:val="18"/>
              </w:rPr>
              <w:t>Access Network Information Reporting</w:t>
            </w:r>
          </w:p>
        </w:tc>
        <w:tc>
          <w:tcPr>
            <w:tcW w:w="3199" w:type="dxa"/>
            <w:tcBorders>
              <w:top w:val="single" w:sz="4" w:space="0" w:color="auto"/>
              <w:left w:val="single" w:sz="4" w:space="0" w:color="auto"/>
              <w:bottom w:val="single" w:sz="4" w:space="0" w:color="auto"/>
              <w:right w:val="single" w:sz="4" w:space="0" w:color="auto"/>
            </w:tcBorders>
            <w:hideMark/>
          </w:tcPr>
          <w:p w14:paraId="4974DF91" w14:textId="77777777" w:rsidR="007D7B9C" w:rsidRDefault="007D7B9C" w:rsidP="007D7B9C">
            <w:pPr>
              <w:pStyle w:val="TAL"/>
              <w:rPr>
                <w:i/>
                <w:szCs w:val="18"/>
              </w:rPr>
            </w:pPr>
            <w:r>
              <w:rPr>
                <w:i/>
                <w:szCs w:val="18"/>
              </w:rPr>
              <w:t xml:space="preserve">This part describes access network information to be reported for the PCC rule when the corresponding </w:t>
            </w:r>
            <w:proofErr w:type="spellStart"/>
            <w:r>
              <w:rPr>
                <w:i/>
                <w:szCs w:val="18"/>
              </w:rPr>
              <w:t>QoS</w:t>
            </w:r>
            <w:proofErr w:type="spellEnd"/>
            <w:r>
              <w:rPr>
                <w:i/>
                <w:szCs w:val="18"/>
              </w:rPr>
              <w:t xml:space="preserve"> Flow is established, modified or terminated.</w:t>
            </w:r>
          </w:p>
        </w:tc>
        <w:tc>
          <w:tcPr>
            <w:tcW w:w="1352" w:type="dxa"/>
            <w:tcBorders>
              <w:top w:val="single" w:sz="4" w:space="0" w:color="auto"/>
              <w:left w:val="single" w:sz="4" w:space="0" w:color="auto"/>
              <w:bottom w:val="single" w:sz="4" w:space="0" w:color="auto"/>
              <w:right w:val="single" w:sz="4" w:space="0" w:color="auto"/>
            </w:tcBorders>
          </w:tcPr>
          <w:p w14:paraId="23B1A7B4"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717B58B0" w14:textId="77777777" w:rsidR="007D7B9C" w:rsidRDefault="007D7B9C" w:rsidP="007D7B9C">
            <w:pPr>
              <w:pStyle w:val="TAL"/>
            </w:pPr>
          </w:p>
        </w:tc>
        <w:tc>
          <w:tcPr>
            <w:tcW w:w="1614" w:type="dxa"/>
            <w:tcBorders>
              <w:top w:val="single" w:sz="4" w:space="0" w:color="auto"/>
              <w:left w:val="single" w:sz="4" w:space="0" w:color="auto"/>
              <w:bottom w:val="single" w:sz="4" w:space="0" w:color="auto"/>
              <w:right w:val="single" w:sz="4" w:space="0" w:color="auto"/>
            </w:tcBorders>
          </w:tcPr>
          <w:p w14:paraId="24064FE6" w14:textId="77777777" w:rsidR="007D7B9C" w:rsidRDefault="007D7B9C" w:rsidP="007D7B9C">
            <w:pPr>
              <w:pStyle w:val="TAL"/>
            </w:pPr>
          </w:p>
        </w:tc>
      </w:tr>
      <w:tr w:rsidR="007D7B9C" w14:paraId="5400F6F9"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627FB509" w14:textId="77777777" w:rsidR="007D7B9C" w:rsidRDefault="007D7B9C" w:rsidP="007D7B9C">
            <w:pPr>
              <w:pStyle w:val="TAL"/>
              <w:rPr>
                <w:szCs w:val="18"/>
              </w:rPr>
            </w:pPr>
            <w:r>
              <w:rPr>
                <w:szCs w:val="18"/>
              </w:rPr>
              <w:t>User Location Report</w:t>
            </w:r>
          </w:p>
        </w:tc>
        <w:tc>
          <w:tcPr>
            <w:tcW w:w="3199" w:type="dxa"/>
            <w:tcBorders>
              <w:top w:val="single" w:sz="4" w:space="0" w:color="auto"/>
              <w:left w:val="single" w:sz="4" w:space="0" w:color="auto"/>
              <w:bottom w:val="single" w:sz="4" w:space="0" w:color="auto"/>
              <w:right w:val="single" w:sz="4" w:space="0" w:color="auto"/>
            </w:tcBorders>
            <w:hideMark/>
          </w:tcPr>
          <w:p w14:paraId="585107E3" w14:textId="77777777" w:rsidR="007D7B9C" w:rsidRDefault="007D7B9C" w:rsidP="007D7B9C">
            <w:pPr>
              <w:pStyle w:val="TAL"/>
              <w:rPr>
                <w:szCs w:val="18"/>
              </w:rPr>
            </w:pPr>
            <w:r>
              <w:rPr>
                <w:szCs w:val="18"/>
              </w:rPr>
              <w:t xml:space="preserve">The serving cell of the UE is to be reported. When the corresponding </w:t>
            </w:r>
            <w:proofErr w:type="spellStart"/>
            <w:r>
              <w:rPr>
                <w:szCs w:val="18"/>
              </w:rPr>
              <w:t>QoS</w:t>
            </w:r>
            <w:proofErr w:type="spellEnd"/>
            <w:r>
              <w:rPr>
                <w:szCs w:val="18"/>
              </w:rPr>
              <w:t xml:space="preserve"> Flow is deactivated, and if available, information on when the UE was last known to be in that location is also to be reported.</w:t>
            </w:r>
          </w:p>
        </w:tc>
        <w:tc>
          <w:tcPr>
            <w:tcW w:w="1352" w:type="dxa"/>
            <w:tcBorders>
              <w:top w:val="single" w:sz="4" w:space="0" w:color="auto"/>
              <w:left w:val="single" w:sz="4" w:space="0" w:color="auto"/>
              <w:bottom w:val="single" w:sz="4" w:space="0" w:color="auto"/>
              <w:right w:val="single" w:sz="4" w:space="0" w:color="auto"/>
            </w:tcBorders>
          </w:tcPr>
          <w:p w14:paraId="37A885B4"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571E15FE"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83E95AE" w14:textId="77777777" w:rsidR="007D7B9C" w:rsidRDefault="007D7B9C" w:rsidP="007D7B9C">
            <w:pPr>
              <w:pStyle w:val="TAL"/>
            </w:pPr>
            <w:r>
              <w:t>None</w:t>
            </w:r>
          </w:p>
        </w:tc>
      </w:tr>
      <w:tr w:rsidR="007D7B9C" w14:paraId="4F21C7F1"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440F823A" w14:textId="77777777" w:rsidR="007D7B9C" w:rsidRDefault="007D7B9C" w:rsidP="007D7B9C">
            <w:pPr>
              <w:pStyle w:val="TAL"/>
              <w:rPr>
                <w:szCs w:val="18"/>
              </w:rPr>
            </w:pPr>
            <w:r>
              <w:rPr>
                <w:szCs w:val="18"/>
              </w:rPr>
              <w:t xml:space="preserve">UE </w:t>
            </w:r>
            <w:r>
              <w:rPr>
                <w:noProof/>
                <w:szCs w:val="18"/>
              </w:rPr>
              <w:t>Timezone</w:t>
            </w:r>
            <w:r>
              <w:rPr>
                <w:szCs w:val="18"/>
              </w:rPr>
              <w:t xml:space="preserve"> Report</w:t>
            </w:r>
          </w:p>
        </w:tc>
        <w:tc>
          <w:tcPr>
            <w:tcW w:w="3199" w:type="dxa"/>
            <w:tcBorders>
              <w:top w:val="single" w:sz="4" w:space="0" w:color="auto"/>
              <w:left w:val="single" w:sz="4" w:space="0" w:color="auto"/>
              <w:bottom w:val="single" w:sz="4" w:space="0" w:color="auto"/>
              <w:right w:val="single" w:sz="4" w:space="0" w:color="auto"/>
            </w:tcBorders>
            <w:hideMark/>
          </w:tcPr>
          <w:p w14:paraId="2203C7C2" w14:textId="77777777" w:rsidR="007D7B9C" w:rsidRDefault="007D7B9C" w:rsidP="007D7B9C">
            <w:pPr>
              <w:pStyle w:val="TAL"/>
              <w:rPr>
                <w:szCs w:val="18"/>
              </w:rPr>
            </w:pPr>
            <w:r>
              <w:rPr>
                <w:szCs w:val="18"/>
              </w:rPr>
              <w:t>The time zone of the UE is to be reported.</w:t>
            </w:r>
          </w:p>
        </w:tc>
        <w:tc>
          <w:tcPr>
            <w:tcW w:w="1352" w:type="dxa"/>
            <w:tcBorders>
              <w:top w:val="single" w:sz="4" w:space="0" w:color="auto"/>
              <w:left w:val="single" w:sz="4" w:space="0" w:color="auto"/>
              <w:bottom w:val="single" w:sz="4" w:space="0" w:color="auto"/>
              <w:right w:val="single" w:sz="4" w:space="0" w:color="auto"/>
            </w:tcBorders>
          </w:tcPr>
          <w:p w14:paraId="06132B68"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2874E4AA"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77503DC" w14:textId="77777777" w:rsidR="007D7B9C" w:rsidRDefault="007D7B9C" w:rsidP="007D7B9C">
            <w:pPr>
              <w:pStyle w:val="TAL"/>
            </w:pPr>
            <w:r>
              <w:t>None</w:t>
            </w:r>
          </w:p>
        </w:tc>
      </w:tr>
      <w:tr w:rsidR="007D7B9C" w14:paraId="2F0F6FA3"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5E004B28" w14:textId="77777777" w:rsidR="007D7B9C" w:rsidRDefault="007D7B9C" w:rsidP="007D7B9C">
            <w:pPr>
              <w:pStyle w:val="TAL"/>
              <w:rPr>
                <w:b/>
                <w:szCs w:val="18"/>
              </w:rPr>
            </w:pPr>
            <w:r>
              <w:rPr>
                <w:b/>
                <w:szCs w:val="18"/>
              </w:rPr>
              <w:t>Usage Monitoring Control</w:t>
            </w:r>
          </w:p>
        </w:tc>
        <w:tc>
          <w:tcPr>
            <w:tcW w:w="3199" w:type="dxa"/>
            <w:tcBorders>
              <w:top w:val="single" w:sz="4" w:space="0" w:color="auto"/>
              <w:left w:val="single" w:sz="4" w:space="0" w:color="auto"/>
              <w:bottom w:val="single" w:sz="4" w:space="0" w:color="auto"/>
              <w:right w:val="single" w:sz="4" w:space="0" w:color="auto"/>
            </w:tcBorders>
            <w:hideMark/>
          </w:tcPr>
          <w:p w14:paraId="4C5018DE" w14:textId="77777777" w:rsidR="007D7B9C" w:rsidRDefault="007D7B9C" w:rsidP="007D7B9C">
            <w:pPr>
              <w:pStyle w:val="TAL"/>
              <w:rPr>
                <w:i/>
                <w:szCs w:val="18"/>
              </w:rPr>
            </w:pPr>
            <w:r>
              <w:rPr>
                <w:i/>
                <w:szCs w:val="18"/>
              </w:rPr>
              <w:t>This part describes identities required for Usage Monitoring Control.</w:t>
            </w:r>
          </w:p>
        </w:tc>
        <w:tc>
          <w:tcPr>
            <w:tcW w:w="1352" w:type="dxa"/>
            <w:tcBorders>
              <w:top w:val="single" w:sz="4" w:space="0" w:color="auto"/>
              <w:left w:val="single" w:sz="4" w:space="0" w:color="auto"/>
              <w:bottom w:val="single" w:sz="4" w:space="0" w:color="auto"/>
              <w:right w:val="single" w:sz="4" w:space="0" w:color="auto"/>
            </w:tcBorders>
          </w:tcPr>
          <w:p w14:paraId="37D6E699"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4A594F47" w14:textId="77777777" w:rsidR="007D7B9C" w:rsidRDefault="007D7B9C" w:rsidP="007D7B9C">
            <w:pPr>
              <w:pStyle w:val="TAL"/>
            </w:pPr>
          </w:p>
        </w:tc>
        <w:tc>
          <w:tcPr>
            <w:tcW w:w="1614" w:type="dxa"/>
            <w:tcBorders>
              <w:top w:val="single" w:sz="4" w:space="0" w:color="auto"/>
              <w:left w:val="single" w:sz="4" w:space="0" w:color="auto"/>
              <w:bottom w:val="single" w:sz="4" w:space="0" w:color="auto"/>
              <w:right w:val="single" w:sz="4" w:space="0" w:color="auto"/>
            </w:tcBorders>
            <w:hideMark/>
          </w:tcPr>
          <w:p w14:paraId="5F432C82" w14:textId="77777777" w:rsidR="007D7B9C" w:rsidRDefault="007D7B9C" w:rsidP="007D7B9C">
            <w:pPr>
              <w:pStyle w:val="TAL"/>
            </w:pPr>
            <w:r>
              <w:t>None</w:t>
            </w:r>
          </w:p>
        </w:tc>
      </w:tr>
      <w:tr w:rsidR="007D7B9C" w14:paraId="595282CB"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7E3A9614" w14:textId="77777777" w:rsidR="007D7B9C" w:rsidRDefault="007D7B9C" w:rsidP="007D7B9C">
            <w:pPr>
              <w:pStyle w:val="TAL"/>
              <w:rPr>
                <w:szCs w:val="18"/>
              </w:rPr>
            </w:pPr>
            <w:r>
              <w:rPr>
                <w:szCs w:val="18"/>
              </w:rPr>
              <w:t>Monitoring key</w:t>
            </w:r>
          </w:p>
          <w:p w14:paraId="289C839D" w14:textId="77777777" w:rsidR="007D7B9C" w:rsidRDefault="007D7B9C" w:rsidP="007D7B9C">
            <w:pPr>
              <w:pStyle w:val="TAL"/>
              <w:rPr>
                <w:szCs w:val="18"/>
              </w:rPr>
            </w:pPr>
            <w:r>
              <w:rPr>
                <w:szCs w:val="18"/>
              </w:rPr>
              <w:t>(NOTE 23)</w:t>
            </w:r>
          </w:p>
        </w:tc>
        <w:tc>
          <w:tcPr>
            <w:tcW w:w="3199" w:type="dxa"/>
            <w:tcBorders>
              <w:top w:val="single" w:sz="4" w:space="0" w:color="auto"/>
              <w:left w:val="single" w:sz="4" w:space="0" w:color="auto"/>
              <w:bottom w:val="single" w:sz="4" w:space="0" w:color="auto"/>
              <w:right w:val="single" w:sz="4" w:space="0" w:color="auto"/>
            </w:tcBorders>
            <w:hideMark/>
          </w:tcPr>
          <w:p w14:paraId="1771EBBD" w14:textId="77777777" w:rsidR="007D7B9C" w:rsidRDefault="007D7B9C" w:rsidP="007D7B9C">
            <w:pPr>
              <w:pStyle w:val="TAL"/>
              <w:rPr>
                <w:szCs w:val="18"/>
              </w:rPr>
            </w:pPr>
            <w:r>
              <w:rPr>
                <w:szCs w:val="18"/>
              </w:rPr>
              <w:t>The PCF uses the monitoring key to group services that share a common allowed usage.</w:t>
            </w:r>
          </w:p>
        </w:tc>
        <w:tc>
          <w:tcPr>
            <w:tcW w:w="1352" w:type="dxa"/>
            <w:tcBorders>
              <w:top w:val="single" w:sz="4" w:space="0" w:color="auto"/>
              <w:left w:val="single" w:sz="4" w:space="0" w:color="auto"/>
              <w:bottom w:val="single" w:sz="4" w:space="0" w:color="auto"/>
              <w:right w:val="single" w:sz="4" w:space="0" w:color="auto"/>
            </w:tcBorders>
          </w:tcPr>
          <w:p w14:paraId="086D7300"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69E18976"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0C635221" w14:textId="77777777" w:rsidR="007D7B9C" w:rsidRDefault="007D7B9C" w:rsidP="007D7B9C">
            <w:pPr>
              <w:pStyle w:val="TAL"/>
            </w:pPr>
            <w:r>
              <w:t>None</w:t>
            </w:r>
          </w:p>
        </w:tc>
      </w:tr>
      <w:tr w:rsidR="007D7B9C" w14:paraId="03BA1680"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4D709889" w14:textId="77777777" w:rsidR="007D7B9C" w:rsidRDefault="007D7B9C" w:rsidP="007D7B9C">
            <w:pPr>
              <w:pStyle w:val="TAL"/>
              <w:rPr>
                <w:szCs w:val="18"/>
              </w:rPr>
            </w:pPr>
            <w:r>
              <w:rPr>
                <w:szCs w:val="18"/>
              </w:rPr>
              <w:t>Indication of exclusion from session level monitoring</w:t>
            </w:r>
          </w:p>
        </w:tc>
        <w:tc>
          <w:tcPr>
            <w:tcW w:w="3199" w:type="dxa"/>
            <w:tcBorders>
              <w:top w:val="single" w:sz="4" w:space="0" w:color="auto"/>
              <w:left w:val="single" w:sz="4" w:space="0" w:color="auto"/>
              <w:bottom w:val="single" w:sz="4" w:space="0" w:color="auto"/>
              <w:right w:val="single" w:sz="4" w:space="0" w:color="auto"/>
            </w:tcBorders>
            <w:hideMark/>
          </w:tcPr>
          <w:p w14:paraId="7398A418" w14:textId="77777777" w:rsidR="007D7B9C" w:rsidRDefault="007D7B9C" w:rsidP="007D7B9C">
            <w:pPr>
              <w:pStyle w:val="TAL"/>
            </w:pPr>
            <w:r>
              <w:t>Indicates that the service data flow shall be excluded from PDU Session usage monitoring</w:t>
            </w:r>
          </w:p>
        </w:tc>
        <w:tc>
          <w:tcPr>
            <w:tcW w:w="1352" w:type="dxa"/>
            <w:tcBorders>
              <w:top w:val="single" w:sz="4" w:space="0" w:color="auto"/>
              <w:left w:val="single" w:sz="4" w:space="0" w:color="auto"/>
              <w:bottom w:val="single" w:sz="4" w:space="0" w:color="auto"/>
              <w:right w:val="single" w:sz="4" w:space="0" w:color="auto"/>
            </w:tcBorders>
          </w:tcPr>
          <w:p w14:paraId="41DC353D"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37F33D34"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097FB7C8" w14:textId="77777777" w:rsidR="007D7B9C" w:rsidRDefault="007D7B9C" w:rsidP="007D7B9C">
            <w:pPr>
              <w:pStyle w:val="TAL"/>
            </w:pPr>
            <w:r>
              <w:t>None</w:t>
            </w:r>
          </w:p>
        </w:tc>
      </w:tr>
      <w:tr w:rsidR="007D7B9C" w14:paraId="5604AC35"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14FDF1BD" w14:textId="77777777" w:rsidR="007D7B9C" w:rsidRDefault="007D7B9C" w:rsidP="007D7B9C">
            <w:pPr>
              <w:pStyle w:val="TAL"/>
              <w:rPr>
                <w:b/>
                <w:szCs w:val="18"/>
              </w:rPr>
            </w:pPr>
            <w:r>
              <w:rPr>
                <w:b/>
                <w:szCs w:val="18"/>
              </w:rPr>
              <w:lastRenderedPageBreak/>
              <w:t>N6-LAN Traffic Steering Enforcement Control (NOTE 18)</w:t>
            </w:r>
          </w:p>
        </w:tc>
        <w:tc>
          <w:tcPr>
            <w:tcW w:w="3199" w:type="dxa"/>
            <w:tcBorders>
              <w:top w:val="single" w:sz="4" w:space="0" w:color="auto"/>
              <w:left w:val="single" w:sz="4" w:space="0" w:color="auto"/>
              <w:bottom w:val="single" w:sz="4" w:space="0" w:color="auto"/>
              <w:right w:val="single" w:sz="4" w:space="0" w:color="auto"/>
            </w:tcBorders>
            <w:hideMark/>
          </w:tcPr>
          <w:p w14:paraId="6D2F8CD7" w14:textId="77777777" w:rsidR="007D7B9C" w:rsidRDefault="007D7B9C" w:rsidP="007D7B9C">
            <w:pPr>
              <w:pStyle w:val="TAL"/>
              <w:rPr>
                <w:i/>
                <w:szCs w:val="18"/>
              </w:rPr>
            </w:pPr>
            <w:r>
              <w:rPr>
                <w:i/>
                <w:szCs w:val="18"/>
              </w:rPr>
              <w:t>This part describes information required for N6-LAN Traffic Steering.</w:t>
            </w:r>
          </w:p>
        </w:tc>
        <w:tc>
          <w:tcPr>
            <w:tcW w:w="1352" w:type="dxa"/>
            <w:tcBorders>
              <w:top w:val="single" w:sz="4" w:space="0" w:color="auto"/>
              <w:left w:val="single" w:sz="4" w:space="0" w:color="auto"/>
              <w:bottom w:val="single" w:sz="4" w:space="0" w:color="auto"/>
              <w:right w:val="single" w:sz="4" w:space="0" w:color="auto"/>
            </w:tcBorders>
          </w:tcPr>
          <w:p w14:paraId="543B0240"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76D22BAF" w14:textId="77777777" w:rsidR="007D7B9C" w:rsidRDefault="007D7B9C" w:rsidP="007D7B9C">
            <w:pPr>
              <w:pStyle w:val="TAL"/>
            </w:pPr>
          </w:p>
        </w:tc>
        <w:tc>
          <w:tcPr>
            <w:tcW w:w="1614" w:type="dxa"/>
            <w:tcBorders>
              <w:top w:val="single" w:sz="4" w:space="0" w:color="auto"/>
              <w:left w:val="single" w:sz="4" w:space="0" w:color="auto"/>
              <w:bottom w:val="single" w:sz="4" w:space="0" w:color="auto"/>
              <w:right w:val="single" w:sz="4" w:space="0" w:color="auto"/>
            </w:tcBorders>
          </w:tcPr>
          <w:p w14:paraId="77E2E1FD" w14:textId="77777777" w:rsidR="007D7B9C" w:rsidRDefault="007D7B9C" w:rsidP="007D7B9C">
            <w:pPr>
              <w:pStyle w:val="TAL"/>
            </w:pPr>
          </w:p>
        </w:tc>
      </w:tr>
      <w:tr w:rsidR="007D7B9C" w14:paraId="76A284B5"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0C4F4C7E" w14:textId="77777777" w:rsidR="007D7B9C" w:rsidRDefault="007D7B9C" w:rsidP="007D7B9C">
            <w:pPr>
              <w:pStyle w:val="TAL"/>
              <w:rPr>
                <w:szCs w:val="18"/>
              </w:rPr>
            </w:pPr>
            <w:r>
              <w:t>Traffic steering policy identifier(s)</w:t>
            </w:r>
          </w:p>
        </w:tc>
        <w:tc>
          <w:tcPr>
            <w:tcW w:w="3199" w:type="dxa"/>
            <w:tcBorders>
              <w:top w:val="single" w:sz="4" w:space="0" w:color="auto"/>
              <w:left w:val="single" w:sz="4" w:space="0" w:color="auto"/>
              <w:bottom w:val="single" w:sz="4" w:space="0" w:color="auto"/>
              <w:right w:val="single" w:sz="4" w:space="0" w:color="auto"/>
            </w:tcBorders>
            <w:hideMark/>
          </w:tcPr>
          <w:p w14:paraId="59362C14" w14:textId="77777777" w:rsidR="007D7B9C" w:rsidRDefault="007D7B9C" w:rsidP="007D7B9C">
            <w:pPr>
              <w:pStyle w:val="TAL"/>
              <w:rPr>
                <w:szCs w:val="18"/>
              </w:rPr>
            </w:pPr>
            <w:r>
              <w:rPr>
                <w:szCs w:val="18"/>
              </w:rPr>
              <w:t>Reference to a pre-configured traffic steering policy at the SMF</w:t>
            </w:r>
          </w:p>
          <w:p w14:paraId="0E45DED9" w14:textId="77777777" w:rsidR="007D7B9C" w:rsidRDefault="007D7B9C" w:rsidP="007D7B9C">
            <w:pPr>
              <w:pStyle w:val="TAL"/>
              <w:rPr>
                <w:szCs w:val="18"/>
              </w:rPr>
            </w:pPr>
            <w:r>
              <w:rPr>
                <w:szCs w:val="18"/>
              </w:rPr>
              <w:t>(NOTE 12).</w:t>
            </w:r>
          </w:p>
        </w:tc>
        <w:tc>
          <w:tcPr>
            <w:tcW w:w="1352" w:type="dxa"/>
            <w:tcBorders>
              <w:top w:val="single" w:sz="4" w:space="0" w:color="auto"/>
              <w:left w:val="single" w:sz="4" w:space="0" w:color="auto"/>
              <w:bottom w:val="single" w:sz="4" w:space="0" w:color="auto"/>
              <w:right w:val="single" w:sz="4" w:space="0" w:color="auto"/>
            </w:tcBorders>
          </w:tcPr>
          <w:p w14:paraId="2982EDAB"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EE493DD"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4209377D" w14:textId="77777777" w:rsidR="007D7B9C" w:rsidRDefault="007D7B9C" w:rsidP="007D7B9C">
            <w:pPr>
              <w:pStyle w:val="TAL"/>
            </w:pPr>
            <w:r>
              <w:t>None</w:t>
            </w:r>
          </w:p>
        </w:tc>
      </w:tr>
      <w:tr w:rsidR="007D7B9C" w14:paraId="3DAB86B6"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53CA0CD6" w14:textId="77777777" w:rsidR="007D7B9C" w:rsidRDefault="007D7B9C" w:rsidP="007D7B9C">
            <w:pPr>
              <w:pStyle w:val="TAL"/>
              <w:rPr>
                <w:b/>
                <w:szCs w:val="18"/>
              </w:rPr>
            </w:pPr>
            <w:r>
              <w:rPr>
                <w:b/>
                <w:szCs w:val="18"/>
              </w:rPr>
              <w:t>AF influenced Traffic Steering Enforcement Control (NOTE 18)</w:t>
            </w:r>
          </w:p>
        </w:tc>
        <w:tc>
          <w:tcPr>
            <w:tcW w:w="3199" w:type="dxa"/>
            <w:tcBorders>
              <w:top w:val="single" w:sz="4" w:space="0" w:color="auto"/>
              <w:left w:val="single" w:sz="4" w:space="0" w:color="auto"/>
              <w:bottom w:val="single" w:sz="4" w:space="0" w:color="auto"/>
              <w:right w:val="single" w:sz="4" w:space="0" w:color="auto"/>
            </w:tcBorders>
            <w:hideMark/>
          </w:tcPr>
          <w:p w14:paraId="095B5BF7" w14:textId="77777777" w:rsidR="007D7B9C" w:rsidRDefault="007D7B9C" w:rsidP="007D7B9C">
            <w:pPr>
              <w:pStyle w:val="TAL"/>
              <w:rPr>
                <w:i/>
                <w:szCs w:val="18"/>
              </w:rPr>
            </w:pPr>
            <w:r>
              <w:rPr>
                <w:i/>
                <w:szCs w:val="18"/>
              </w:rPr>
              <w:t>This part describes information required for AF influenced Traffic Steering.</w:t>
            </w:r>
          </w:p>
        </w:tc>
        <w:tc>
          <w:tcPr>
            <w:tcW w:w="1352" w:type="dxa"/>
            <w:tcBorders>
              <w:top w:val="single" w:sz="4" w:space="0" w:color="auto"/>
              <w:left w:val="single" w:sz="4" w:space="0" w:color="auto"/>
              <w:bottom w:val="single" w:sz="4" w:space="0" w:color="auto"/>
              <w:right w:val="single" w:sz="4" w:space="0" w:color="auto"/>
            </w:tcBorders>
          </w:tcPr>
          <w:p w14:paraId="10E3CDA1"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0E544420" w14:textId="77777777" w:rsidR="007D7B9C" w:rsidRDefault="007D7B9C" w:rsidP="007D7B9C">
            <w:pPr>
              <w:pStyle w:val="TAL"/>
            </w:pPr>
          </w:p>
        </w:tc>
        <w:tc>
          <w:tcPr>
            <w:tcW w:w="1614" w:type="dxa"/>
            <w:tcBorders>
              <w:top w:val="single" w:sz="4" w:space="0" w:color="auto"/>
              <w:left w:val="single" w:sz="4" w:space="0" w:color="auto"/>
              <w:bottom w:val="single" w:sz="4" w:space="0" w:color="auto"/>
              <w:right w:val="single" w:sz="4" w:space="0" w:color="auto"/>
            </w:tcBorders>
          </w:tcPr>
          <w:p w14:paraId="51C640A9" w14:textId="77777777" w:rsidR="007D7B9C" w:rsidRDefault="007D7B9C" w:rsidP="007D7B9C">
            <w:pPr>
              <w:pStyle w:val="TAL"/>
            </w:pPr>
          </w:p>
        </w:tc>
      </w:tr>
      <w:tr w:rsidR="007D7B9C" w14:paraId="739F61B6"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785BBC7F" w14:textId="77777777" w:rsidR="007D7B9C" w:rsidRDefault="007D7B9C" w:rsidP="007D7B9C">
            <w:pPr>
              <w:pStyle w:val="TAL"/>
              <w:rPr>
                <w:b/>
                <w:szCs w:val="18"/>
              </w:rPr>
            </w:pPr>
            <w:r>
              <w:t>Data Network Access Identifier</w:t>
            </w:r>
          </w:p>
        </w:tc>
        <w:tc>
          <w:tcPr>
            <w:tcW w:w="3199" w:type="dxa"/>
            <w:tcBorders>
              <w:top w:val="single" w:sz="4" w:space="0" w:color="auto"/>
              <w:left w:val="single" w:sz="4" w:space="0" w:color="auto"/>
              <w:bottom w:val="single" w:sz="4" w:space="0" w:color="auto"/>
              <w:right w:val="single" w:sz="4" w:space="0" w:color="auto"/>
            </w:tcBorders>
            <w:hideMark/>
          </w:tcPr>
          <w:p w14:paraId="725B3FCE" w14:textId="77777777" w:rsidR="007D7B9C" w:rsidRDefault="007D7B9C" w:rsidP="007D7B9C">
            <w:pPr>
              <w:pStyle w:val="TAL"/>
              <w:rPr>
                <w:i/>
                <w:szCs w:val="18"/>
              </w:rPr>
            </w:pPr>
            <w:r>
              <w:t>Identifier(s) of the target Data Network Access (DNAI). It is defined in clause 5.6.7 of TS 23.501 [2].</w:t>
            </w:r>
          </w:p>
        </w:tc>
        <w:tc>
          <w:tcPr>
            <w:tcW w:w="1352" w:type="dxa"/>
            <w:tcBorders>
              <w:top w:val="single" w:sz="4" w:space="0" w:color="auto"/>
              <w:left w:val="single" w:sz="4" w:space="0" w:color="auto"/>
              <w:bottom w:val="single" w:sz="4" w:space="0" w:color="auto"/>
              <w:right w:val="single" w:sz="4" w:space="0" w:color="auto"/>
            </w:tcBorders>
          </w:tcPr>
          <w:p w14:paraId="31ABC2CA"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255C8A17"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A2A4B80" w14:textId="77777777" w:rsidR="007D7B9C" w:rsidRDefault="007D7B9C" w:rsidP="007D7B9C">
            <w:pPr>
              <w:pStyle w:val="TAL"/>
            </w:pPr>
            <w:r>
              <w:t>Added</w:t>
            </w:r>
          </w:p>
        </w:tc>
      </w:tr>
      <w:tr w:rsidR="007D7B9C" w14:paraId="4C25952E"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447478C1" w14:textId="77777777" w:rsidR="007D7B9C" w:rsidRDefault="007D7B9C" w:rsidP="007D7B9C">
            <w:pPr>
              <w:pStyle w:val="TAL"/>
              <w:rPr>
                <w:szCs w:val="18"/>
              </w:rPr>
            </w:pPr>
            <w:r>
              <w:t>Per DNAI: Traffic steering policy identifier</w:t>
            </w:r>
          </w:p>
        </w:tc>
        <w:tc>
          <w:tcPr>
            <w:tcW w:w="3199" w:type="dxa"/>
            <w:tcBorders>
              <w:top w:val="single" w:sz="4" w:space="0" w:color="auto"/>
              <w:left w:val="single" w:sz="4" w:space="0" w:color="auto"/>
              <w:bottom w:val="single" w:sz="4" w:space="0" w:color="auto"/>
              <w:right w:val="single" w:sz="4" w:space="0" w:color="auto"/>
            </w:tcBorders>
            <w:hideMark/>
          </w:tcPr>
          <w:p w14:paraId="434964D9" w14:textId="77777777" w:rsidR="007D7B9C" w:rsidRDefault="007D7B9C" w:rsidP="007D7B9C">
            <w:pPr>
              <w:pStyle w:val="TAL"/>
              <w:rPr>
                <w:szCs w:val="18"/>
              </w:rPr>
            </w:pPr>
            <w:r>
              <w:rPr>
                <w:szCs w:val="18"/>
              </w:rPr>
              <w:t>Reference to a pre-configured traffic steering policy at the SMF</w:t>
            </w:r>
          </w:p>
          <w:p w14:paraId="71AE9F69" w14:textId="77777777" w:rsidR="007D7B9C" w:rsidRDefault="007D7B9C" w:rsidP="007D7B9C">
            <w:pPr>
              <w:pStyle w:val="TAL"/>
              <w:rPr>
                <w:szCs w:val="18"/>
              </w:rPr>
            </w:pPr>
            <w:r>
              <w:rPr>
                <w:szCs w:val="18"/>
              </w:rPr>
              <w:t>(NOTE 19).</w:t>
            </w:r>
          </w:p>
        </w:tc>
        <w:tc>
          <w:tcPr>
            <w:tcW w:w="1352" w:type="dxa"/>
            <w:tcBorders>
              <w:top w:val="single" w:sz="4" w:space="0" w:color="auto"/>
              <w:left w:val="single" w:sz="4" w:space="0" w:color="auto"/>
              <w:bottom w:val="single" w:sz="4" w:space="0" w:color="auto"/>
              <w:right w:val="single" w:sz="4" w:space="0" w:color="auto"/>
            </w:tcBorders>
          </w:tcPr>
          <w:p w14:paraId="53268364"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078B8419"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0E5774B9" w14:textId="77777777" w:rsidR="007D7B9C" w:rsidRDefault="007D7B9C" w:rsidP="007D7B9C">
            <w:pPr>
              <w:pStyle w:val="TAL"/>
            </w:pPr>
            <w:r>
              <w:t>Added</w:t>
            </w:r>
          </w:p>
        </w:tc>
      </w:tr>
      <w:tr w:rsidR="007D7B9C" w14:paraId="18D4629B"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58D8D37C" w14:textId="77777777" w:rsidR="007D7B9C" w:rsidRDefault="007D7B9C" w:rsidP="007D7B9C">
            <w:pPr>
              <w:pStyle w:val="TAL"/>
              <w:rPr>
                <w:b/>
                <w:szCs w:val="18"/>
              </w:rPr>
            </w:pPr>
            <w:r>
              <w:t>Per DNAI: N6 traffic routing information</w:t>
            </w:r>
          </w:p>
        </w:tc>
        <w:tc>
          <w:tcPr>
            <w:tcW w:w="3199" w:type="dxa"/>
            <w:tcBorders>
              <w:top w:val="single" w:sz="4" w:space="0" w:color="auto"/>
              <w:left w:val="single" w:sz="4" w:space="0" w:color="auto"/>
              <w:bottom w:val="single" w:sz="4" w:space="0" w:color="auto"/>
              <w:right w:val="single" w:sz="4" w:space="0" w:color="auto"/>
            </w:tcBorders>
            <w:hideMark/>
          </w:tcPr>
          <w:p w14:paraId="11362AB8" w14:textId="77777777" w:rsidR="007D7B9C" w:rsidRDefault="007D7B9C" w:rsidP="007D7B9C">
            <w:pPr>
              <w:pStyle w:val="TAL"/>
              <w:rPr>
                <w:i/>
                <w:szCs w:val="18"/>
              </w:rPr>
            </w:pPr>
            <w:r>
              <w:t>Describes the information necessary for traffic steering to the DNAI. It is described in clause 5.6.7 of TS 23.501 [2] (NOTE 19).</w:t>
            </w:r>
          </w:p>
        </w:tc>
        <w:tc>
          <w:tcPr>
            <w:tcW w:w="1352" w:type="dxa"/>
            <w:tcBorders>
              <w:top w:val="single" w:sz="4" w:space="0" w:color="auto"/>
              <w:left w:val="single" w:sz="4" w:space="0" w:color="auto"/>
              <w:bottom w:val="single" w:sz="4" w:space="0" w:color="auto"/>
              <w:right w:val="single" w:sz="4" w:space="0" w:color="auto"/>
            </w:tcBorders>
          </w:tcPr>
          <w:p w14:paraId="6611932F"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4B4850B5"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04D1967" w14:textId="77777777" w:rsidR="007D7B9C" w:rsidRDefault="007D7B9C" w:rsidP="007D7B9C">
            <w:pPr>
              <w:pStyle w:val="TAL"/>
            </w:pPr>
            <w:r>
              <w:t>Added</w:t>
            </w:r>
          </w:p>
        </w:tc>
      </w:tr>
      <w:tr w:rsidR="007D7B9C" w14:paraId="182365A7"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26D79426" w14:textId="77777777" w:rsidR="007D7B9C" w:rsidRDefault="007D7B9C" w:rsidP="007D7B9C">
            <w:pPr>
              <w:pStyle w:val="TAL"/>
              <w:rPr>
                <w:b/>
                <w:szCs w:val="18"/>
              </w:rPr>
            </w:pPr>
            <w:r>
              <w:t>Information on AF subscription to UP change events</w:t>
            </w:r>
          </w:p>
        </w:tc>
        <w:tc>
          <w:tcPr>
            <w:tcW w:w="3199" w:type="dxa"/>
            <w:tcBorders>
              <w:top w:val="single" w:sz="4" w:space="0" w:color="auto"/>
              <w:left w:val="single" w:sz="4" w:space="0" w:color="auto"/>
              <w:bottom w:val="single" w:sz="4" w:space="0" w:color="auto"/>
              <w:right w:val="single" w:sz="4" w:space="0" w:color="auto"/>
            </w:tcBorders>
            <w:hideMark/>
          </w:tcPr>
          <w:p w14:paraId="375B465A" w14:textId="77777777" w:rsidR="007D7B9C" w:rsidRDefault="007D7B9C" w:rsidP="007D7B9C">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52" w:type="dxa"/>
            <w:tcBorders>
              <w:top w:val="single" w:sz="4" w:space="0" w:color="auto"/>
              <w:left w:val="single" w:sz="4" w:space="0" w:color="auto"/>
              <w:bottom w:val="single" w:sz="4" w:space="0" w:color="auto"/>
              <w:right w:val="single" w:sz="4" w:space="0" w:color="auto"/>
            </w:tcBorders>
          </w:tcPr>
          <w:p w14:paraId="43A6CEA6"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71529BFB"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0936D8AF" w14:textId="77777777" w:rsidR="007D7B9C" w:rsidRDefault="007D7B9C" w:rsidP="007D7B9C">
            <w:pPr>
              <w:pStyle w:val="TAL"/>
            </w:pPr>
            <w:r>
              <w:t>Added</w:t>
            </w:r>
          </w:p>
        </w:tc>
      </w:tr>
      <w:tr w:rsidR="007D7B9C" w14:paraId="013BF00D"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20FF745D" w14:textId="77777777" w:rsidR="007D7B9C" w:rsidRDefault="007D7B9C" w:rsidP="007D7B9C">
            <w:pPr>
              <w:pStyle w:val="TAL"/>
              <w:rPr>
                <w:szCs w:val="18"/>
              </w:rPr>
            </w:pPr>
            <w:r>
              <w:rPr>
                <w:szCs w:val="18"/>
              </w:rPr>
              <w:t>Indication of UE IP address preservation</w:t>
            </w:r>
          </w:p>
        </w:tc>
        <w:tc>
          <w:tcPr>
            <w:tcW w:w="3199" w:type="dxa"/>
            <w:tcBorders>
              <w:top w:val="single" w:sz="4" w:space="0" w:color="auto"/>
              <w:left w:val="single" w:sz="4" w:space="0" w:color="auto"/>
              <w:bottom w:val="single" w:sz="4" w:space="0" w:color="auto"/>
              <w:right w:val="single" w:sz="4" w:space="0" w:color="auto"/>
            </w:tcBorders>
            <w:hideMark/>
          </w:tcPr>
          <w:p w14:paraId="031FCC36" w14:textId="77777777" w:rsidR="007D7B9C" w:rsidRDefault="007D7B9C" w:rsidP="007D7B9C">
            <w:pPr>
              <w:pStyle w:val="TAL"/>
              <w:rPr>
                <w:szCs w:val="18"/>
              </w:rPr>
            </w:pPr>
            <w:r>
              <w:rPr>
                <w:szCs w:val="18"/>
              </w:rPr>
              <w:t>Indicates UE IP address should be preserved. It is defined in clause 5.6.7 of TS 23.501 [2].</w:t>
            </w:r>
          </w:p>
        </w:tc>
        <w:tc>
          <w:tcPr>
            <w:tcW w:w="1352" w:type="dxa"/>
            <w:tcBorders>
              <w:top w:val="single" w:sz="4" w:space="0" w:color="auto"/>
              <w:left w:val="single" w:sz="4" w:space="0" w:color="auto"/>
              <w:bottom w:val="single" w:sz="4" w:space="0" w:color="auto"/>
              <w:right w:val="single" w:sz="4" w:space="0" w:color="auto"/>
            </w:tcBorders>
          </w:tcPr>
          <w:p w14:paraId="75E9DE79"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2808C444"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735E3C4B" w14:textId="77777777" w:rsidR="007D7B9C" w:rsidRDefault="007D7B9C" w:rsidP="007D7B9C">
            <w:pPr>
              <w:pStyle w:val="TAL"/>
            </w:pPr>
            <w:r>
              <w:t>Added</w:t>
            </w:r>
          </w:p>
        </w:tc>
      </w:tr>
      <w:tr w:rsidR="007D7B9C" w14:paraId="364702BC"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7374DE4A" w14:textId="77777777" w:rsidR="007D7B9C" w:rsidRDefault="007D7B9C" w:rsidP="007D7B9C">
            <w:pPr>
              <w:pStyle w:val="TAL"/>
              <w:rPr>
                <w:szCs w:val="18"/>
              </w:rPr>
            </w:pPr>
            <w:r>
              <w:rPr>
                <w:szCs w:val="18"/>
              </w:rPr>
              <w:t>Indication of traffic correlation</w:t>
            </w:r>
          </w:p>
          <w:p w14:paraId="6580A63B" w14:textId="77777777" w:rsidR="007D7B9C" w:rsidRDefault="007D7B9C" w:rsidP="007D7B9C">
            <w:pPr>
              <w:pStyle w:val="TAL"/>
              <w:rPr>
                <w:szCs w:val="18"/>
              </w:rPr>
            </w:pPr>
            <w:r>
              <w:rPr>
                <w:szCs w:val="18"/>
              </w:rPr>
              <w:t>(NOTE 29)</w:t>
            </w:r>
          </w:p>
        </w:tc>
        <w:tc>
          <w:tcPr>
            <w:tcW w:w="3199" w:type="dxa"/>
            <w:tcBorders>
              <w:top w:val="single" w:sz="4" w:space="0" w:color="auto"/>
              <w:left w:val="single" w:sz="4" w:space="0" w:color="auto"/>
              <w:bottom w:val="single" w:sz="4" w:space="0" w:color="auto"/>
              <w:right w:val="single" w:sz="4" w:space="0" w:color="auto"/>
            </w:tcBorders>
            <w:hideMark/>
          </w:tcPr>
          <w:p w14:paraId="137619A7" w14:textId="77777777" w:rsidR="007D7B9C" w:rsidRDefault="007D7B9C" w:rsidP="007D7B9C">
            <w:pPr>
              <w:pStyle w:val="TAL"/>
              <w:rPr>
                <w:szCs w:val="18"/>
              </w:rPr>
            </w:pPr>
            <w:r>
              <w:rPr>
                <w:szCs w:val="18"/>
              </w:rPr>
              <w:t>Indicates that the target PDU Sessions should be correlated via a common DNAI in the user plane. It is described in clause 5.6.7 of TS 23.501 [2].</w:t>
            </w:r>
          </w:p>
        </w:tc>
        <w:tc>
          <w:tcPr>
            <w:tcW w:w="1352" w:type="dxa"/>
            <w:tcBorders>
              <w:top w:val="single" w:sz="4" w:space="0" w:color="auto"/>
              <w:left w:val="single" w:sz="4" w:space="0" w:color="auto"/>
              <w:bottom w:val="single" w:sz="4" w:space="0" w:color="auto"/>
              <w:right w:val="single" w:sz="4" w:space="0" w:color="auto"/>
            </w:tcBorders>
          </w:tcPr>
          <w:p w14:paraId="34C2C494"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2EFC4259"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1E8A2F58" w14:textId="77777777" w:rsidR="007D7B9C" w:rsidRDefault="007D7B9C" w:rsidP="007D7B9C">
            <w:pPr>
              <w:pStyle w:val="TAL"/>
            </w:pPr>
            <w:r>
              <w:t>Added</w:t>
            </w:r>
          </w:p>
        </w:tc>
      </w:tr>
      <w:tr w:rsidR="007D7B9C" w14:paraId="5B85B2A7"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5D40AFE0" w14:textId="77777777" w:rsidR="007D7B9C" w:rsidRDefault="007D7B9C" w:rsidP="007D7B9C">
            <w:pPr>
              <w:pStyle w:val="TAL"/>
              <w:rPr>
                <w:szCs w:val="18"/>
              </w:rPr>
            </w:pPr>
            <w:r>
              <w:rPr>
                <w:szCs w:val="18"/>
              </w:rPr>
              <w:t>Information on User Plane Latency requirements</w:t>
            </w:r>
          </w:p>
        </w:tc>
        <w:tc>
          <w:tcPr>
            <w:tcW w:w="3199" w:type="dxa"/>
            <w:tcBorders>
              <w:top w:val="single" w:sz="4" w:space="0" w:color="auto"/>
              <w:left w:val="single" w:sz="4" w:space="0" w:color="auto"/>
              <w:bottom w:val="single" w:sz="4" w:space="0" w:color="auto"/>
              <w:right w:val="single" w:sz="4" w:space="0" w:color="auto"/>
            </w:tcBorders>
            <w:hideMark/>
          </w:tcPr>
          <w:p w14:paraId="15A80C74" w14:textId="77777777" w:rsidR="007D7B9C" w:rsidRDefault="007D7B9C" w:rsidP="007D7B9C">
            <w:pPr>
              <w:pStyle w:val="TAL"/>
              <w:rPr>
                <w:szCs w:val="18"/>
              </w:rPr>
            </w:pPr>
            <w:r>
              <w:rPr>
                <w:szCs w:val="18"/>
              </w:rPr>
              <w:t>Indicates the user plane latency requirements. It is defined in clause 6.3.6 of TS 23.548 [33].</w:t>
            </w:r>
          </w:p>
        </w:tc>
        <w:tc>
          <w:tcPr>
            <w:tcW w:w="1352" w:type="dxa"/>
            <w:tcBorders>
              <w:top w:val="single" w:sz="4" w:space="0" w:color="auto"/>
              <w:left w:val="single" w:sz="4" w:space="0" w:color="auto"/>
              <w:bottom w:val="single" w:sz="4" w:space="0" w:color="auto"/>
              <w:right w:val="single" w:sz="4" w:space="0" w:color="auto"/>
            </w:tcBorders>
          </w:tcPr>
          <w:p w14:paraId="6AF27D14"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73B55848"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0F08B147" w14:textId="77777777" w:rsidR="007D7B9C" w:rsidRDefault="007D7B9C" w:rsidP="007D7B9C">
            <w:pPr>
              <w:pStyle w:val="TAL"/>
            </w:pPr>
            <w:r>
              <w:t>Added</w:t>
            </w:r>
          </w:p>
        </w:tc>
      </w:tr>
      <w:tr w:rsidR="007D7B9C" w14:paraId="54C140A3"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3323A3E9" w14:textId="77777777" w:rsidR="007D7B9C" w:rsidRDefault="007D7B9C" w:rsidP="007D7B9C">
            <w:pPr>
              <w:pStyle w:val="TAL"/>
              <w:rPr>
                <w:szCs w:val="18"/>
              </w:rPr>
            </w:pPr>
            <w:r>
              <w:rPr>
                <w:szCs w:val="18"/>
              </w:rPr>
              <w:t>Indication for Simultaneous Connectivity at Edge Relocation</w:t>
            </w:r>
          </w:p>
        </w:tc>
        <w:tc>
          <w:tcPr>
            <w:tcW w:w="3199" w:type="dxa"/>
            <w:tcBorders>
              <w:top w:val="single" w:sz="4" w:space="0" w:color="auto"/>
              <w:left w:val="single" w:sz="4" w:space="0" w:color="auto"/>
              <w:bottom w:val="single" w:sz="4" w:space="0" w:color="auto"/>
              <w:right w:val="single" w:sz="4" w:space="0" w:color="auto"/>
            </w:tcBorders>
            <w:hideMark/>
          </w:tcPr>
          <w:p w14:paraId="7953E30E" w14:textId="77777777" w:rsidR="007D7B9C" w:rsidRDefault="007D7B9C" w:rsidP="007D7B9C">
            <w:pPr>
              <w:pStyle w:val="TAL"/>
              <w:rPr>
                <w:szCs w:val="18"/>
              </w:rPr>
            </w:pPr>
            <w:r>
              <w:rPr>
                <w:szCs w:val="18"/>
              </w:rPr>
              <w:t>Indicates request for simultaneous connectivity over source and target PSA from the AF (see clause 5.6.7 of TS 23.501 [2]).</w:t>
            </w:r>
          </w:p>
        </w:tc>
        <w:tc>
          <w:tcPr>
            <w:tcW w:w="1352" w:type="dxa"/>
            <w:tcBorders>
              <w:top w:val="single" w:sz="4" w:space="0" w:color="auto"/>
              <w:left w:val="single" w:sz="4" w:space="0" w:color="auto"/>
              <w:bottom w:val="single" w:sz="4" w:space="0" w:color="auto"/>
              <w:right w:val="single" w:sz="4" w:space="0" w:color="auto"/>
            </w:tcBorders>
          </w:tcPr>
          <w:p w14:paraId="223A7FE2"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3948B4E1"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54FE2EC" w14:textId="77777777" w:rsidR="007D7B9C" w:rsidRDefault="007D7B9C" w:rsidP="007D7B9C">
            <w:pPr>
              <w:pStyle w:val="TAL"/>
            </w:pPr>
            <w:r>
              <w:t>Added</w:t>
            </w:r>
          </w:p>
        </w:tc>
      </w:tr>
      <w:tr w:rsidR="007D7B9C" w14:paraId="3E95A07A"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14D9A34E" w14:textId="77777777" w:rsidR="007D7B9C" w:rsidRDefault="007D7B9C" w:rsidP="007D7B9C">
            <w:pPr>
              <w:pStyle w:val="TAL"/>
              <w:rPr>
                <w:szCs w:val="18"/>
              </w:rPr>
            </w:pPr>
            <w:r>
              <w:rPr>
                <w:szCs w:val="18"/>
              </w:rPr>
              <w:t>Information for EAS IP Replacement in 5GC</w:t>
            </w:r>
          </w:p>
        </w:tc>
        <w:tc>
          <w:tcPr>
            <w:tcW w:w="3199" w:type="dxa"/>
            <w:tcBorders>
              <w:top w:val="single" w:sz="4" w:space="0" w:color="auto"/>
              <w:left w:val="single" w:sz="4" w:space="0" w:color="auto"/>
              <w:bottom w:val="single" w:sz="4" w:space="0" w:color="auto"/>
              <w:right w:val="single" w:sz="4" w:space="0" w:color="auto"/>
            </w:tcBorders>
            <w:hideMark/>
          </w:tcPr>
          <w:p w14:paraId="7C5AA500" w14:textId="77777777" w:rsidR="007D7B9C" w:rsidRDefault="007D7B9C" w:rsidP="007D7B9C">
            <w:pPr>
              <w:pStyle w:val="TAL"/>
              <w:rPr>
                <w:szCs w:val="18"/>
              </w:rPr>
            </w:pPr>
            <w:r>
              <w:rPr>
                <w:szCs w:val="18"/>
              </w:rPr>
              <w:t>Indicates the Source EAS identifier and Target EAS identifier, (i.e. IP addresses and port numbers of the source and target EAS). (see clause 5.6.7 of TS 23.501 [2]).</w:t>
            </w:r>
          </w:p>
        </w:tc>
        <w:tc>
          <w:tcPr>
            <w:tcW w:w="1352" w:type="dxa"/>
            <w:tcBorders>
              <w:top w:val="single" w:sz="4" w:space="0" w:color="auto"/>
              <w:left w:val="single" w:sz="4" w:space="0" w:color="auto"/>
              <w:bottom w:val="single" w:sz="4" w:space="0" w:color="auto"/>
              <w:right w:val="single" w:sz="4" w:space="0" w:color="auto"/>
            </w:tcBorders>
          </w:tcPr>
          <w:p w14:paraId="3C78DDA6"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03DBEB78"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6E51CFB" w14:textId="77777777" w:rsidR="007D7B9C" w:rsidRDefault="007D7B9C" w:rsidP="007D7B9C">
            <w:pPr>
              <w:pStyle w:val="TAL"/>
            </w:pPr>
            <w:r>
              <w:t>Added</w:t>
            </w:r>
          </w:p>
        </w:tc>
      </w:tr>
      <w:tr w:rsidR="007D7B9C" w14:paraId="7E414E94"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0D3A3341" w14:textId="77777777" w:rsidR="007D7B9C" w:rsidRDefault="007D7B9C" w:rsidP="007D7B9C">
            <w:pPr>
              <w:pStyle w:val="TAL"/>
              <w:rPr>
                <w:szCs w:val="18"/>
              </w:rPr>
            </w:pPr>
            <w:r>
              <w:rPr>
                <w:szCs w:val="18"/>
              </w:rPr>
              <w:t>EAS Correlation indication</w:t>
            </w:r>
          </w:p>
        </w:tc>
        <w:tc>
          <w:tcPr>
            <w:tcW w:w="3199" w:type="dxa"/>
            <w:tcBorders>
              <w:top w:val="single" w:sz="4" w:space="0" w:color="auto"/>
              <w:left w:val="single" w:sz="4" w:space="0" w:color="auto"/>
              <w:bottom w:val="single" w:sz="4" w:space="0" w:color="auto"/>
              <w:right w:val="single" w:sz="4" w:space="0" w:color="auto"/>
            </w:tcBorders>
            <w:hideMark/>
          </w:tcPr>
          <w:p w14:paraId="0CCCEA4E" w14:textId="77777777" w:rsidR="007D7B9C" w:rsidRDefault="007D7B9C" w:rsidP="007D7B9C">
            <w:pPr>
              <w:pStyle w:val="TAL"/>
              <w:rPr>
                <w:szCs w:val="18"/>
              </w:rPr>
            </w:pPr>
            <w:r>
              <w:rPr>
                <w:szCs w:val="18"/>
              </w:rPr>
              <w:t>Indicates selecting a common EAS for the application identified by Service data flow template accessed by the UEs with the same Traffic Correlation ID.</w:t>
            </w:r>
          </w:p>
        </w:tc>
        <w:tc>
          <w:tcPr>
            <w:tcW w:w="1352" w:type="dxa"/>
            <w:tcBorders>
              <w:top w:val="single" w:sz="4" w:space="0" w:color="auto"/>
              <w:left w:val="single" w:sz="4" w:space="0" w:color="auto"/>
              <w:bottom w:val="single" w:sz="4" w:space="0" w:color="auto"/>
              <w:right w:val="single" w:sz="4" w:space="0" w:color="auto"/>
            </w:tcBorders>
          </w:tcPr>
          <w:p w14:paraId="2C4573D3"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7F79360C"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81B66BD" w14:textId="77777777" w:rsidR="007D7B9C" w:rsidRDefault="007D7B9C" w:rsidP="007D7B9C">
            <w:pPr>
              <w:pStyle w:val="TAL"/>
            </w:pPr>
            <w:r>
              <w:t>Added</w:t>
            </w:r>
          </w:p>
        </w:tc>
      </w:tr>
      <w:tr w:rsidR="007D7B9C" w14:paraId="4B3776C0"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2A706F84" w14:textId="77777777" w:rsidR="007D7B9C" w:rsidRDefault="007D7B9C" w:rsidP="007D7B9C">
            <w:pPr>
              <w:pStyle w:val="TAL"/>
              <w:rPr>
                <w:szCs w:val="18"/>
              </w:rPr>
            </w:pPr>
            <w:r>
              <w:rPr>
                <w:szCs w:val="18"/>
              </w:rPr>
              <w:t>Traffic Correlation ID</w:t>
            </w:r>
          </w:p>
        </w:tc>
        <w:tc>
          <w:tcPr>
            <w:tcW w:w="3199" w:type="dxa"/>
            <w:tcBorders>
              <w:top w:val="single" w:sz="4" w:space="0" w:color="auto"/>
              <w:left w:val="single" w:sz="4" w:space="0" w:color="auto"/>
              <w:bottom w:val="single" w:sz="4" w:space="0" w:color="auto"/>
              <w:right w:val="single" w:sz="4" w:space="0" w:color="auto"/>
            </w:tcBorders>
            <w:hideMark/>
          </w:tcPr>
          <w:p w14:paraId="3672D639" w14:textId="77777777" w:rsidR="007D7B9C" w:rsidRDefault="007D7B9C" w:rsidP="007D7B9C">
            <w:pPr>
              <w:pStyle w:val="TAL"/>
              <w:rPr>
                <w:szCs w:val="18"/>
              </w:rPr>
            </w:pPr>
            <w:r>
              <w:rPr>
                <w:szCs w:val="18"/>
              </w:rPr>
              <w:t>Identifies a set of UEs.</w:t>
            </w:r>
          </w:p>
        </w:tc>
        <w:tc>
          <w:tcPr>
            <w:tcW w:w="1352" w:type="dxa"/>
            <w:tcBorders>
              <w:top w:val="single" w:sz="4" w:space="0" w:color="auto"/>
              <w:left w:val="single" w:sz="4" w:space="0" w:color="auto"/>
              <w:bottom w:val="single" w:sz="4" w:space="0" w:color="auto"/>
              <w:right w:val="single" w:sz="4" w:space="0" w:color="auto"/>
            </w:tcBorders>
          </w:tcPr>
          <w:p w14:paraId="6E91162E"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4F0CDBDF"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B5BC8E9" w14:textId="77777777" w:rsidR="007D7B9C" w:rsidRDefault="007D7B9C" w:rsidP="007D7B9C">
            <w:pPr>
              <w:pStyle w:val="TAL"/>
            </w:pPr>
            <w:r>
              <w:t>Added</w:t>
            </w:r>
          </w:p>
        </w:tc>
      </w:tr>
      <w:tr w:rsidR="007D7B9C" w14:paraId="16E83585"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29D37101" w14:textId="77777777" w:rsidR="007D7B9C" w:rsidRDefault="007D7B9C" w:rsidP="007D7B9C">
            <w:pPr>
              <w:pStyle w:val="TAL"/>
            </w:pPr>
            <w:r>
              <w:rPr>
                <w:b/>
                <w:szCs w:val="18"/>
              </w:rPr>
              <w:t>NBIFOM related control Information</w:t>
            </w:r>
          </w:p>
        </w:tc>
        <w:tc>
          <w:tcPr>
            <w:tcW w:w="3199" w:type="dxa"/>
            <w:tcBorders>
              <w:top w:val="single" w:sz="4" w:space="0" w:color="auto"/>
              <w:left w:val="single" w:sz="4" w:space="0" w:color="auto"/>
              <w:bottom w:val="single" w:sz="4" w:space="0" w:color="auto"/>
              <w:right w:val="single" w:sz="4" w:space="0" w:color="auto"/>
            </w:tcBorders>
            <w:hideMark/>
          </w:tcPr>
          <w:p w14:paraId="2FA2F141" w14:textId="77777777" w:rsidR="007D7B9C" w:rsidRDefault="007D7B9C" w:rsidP="007D7B9C">
            <w:pPr>
              <w:pStyle w:val="TAL"/>
            </w:pPr>
            <w:r>
              <w:rPr>
                <w:i/>
                <w:szCs w:val="18"/>
              </w:rPr>
              <w:t>This part describes PCC rule information related with NBIFOM.</w:t>
            </w:r>
          </w:p>
        </w:tc>
        <w:tc>
          <w:tcPr>
            <w:tcW w:w="1352" w:type="dxa"/>
            <w:tcBorders>
              <w:top w:val="single" w:sz="4" w:space="0" w:color="auto"/>
              <w:left w:val="single" w:sz="4" w:space="0" w:color="auto"/>
              <w:bottom w:val="single" w:sz="4" w:space="0" w:color="auto"/>
              <w:right w:val="single" w:sz="4" w:space="0" w:color="auto"/>
            </w:tcBorders>
          </w:tcPr>
          <w:p w14:paraId="190E25CE"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4ECD057C" w14:textId="77777777" w:rsidR="007D7B9C" w:rsidRDefault="007D7B9C" w:rsidP="007D7B9C">
            <w:pPr>
              <w:pStyle w:val="TAL"/>
            </w:pPr>
          </w:p>
        </w:tc>
        <w:tc>
          <w:tcPr>
            <w:tcW w:w="1614" w:type="dxa"/>
            <w:tcBorders>
              <w:top w:val="single" w:sz="4" w:space="0" w:color="auto"/>
              <w:left w:val="single" w:sz="4" w:space="0" w:color="auto"/>
              <w:bottom w:val="single" w:sz="4" w:space="0" w:color="auto"/>
              <w:right w:val="single" w:sz="4" w:space="0" w:color="auto"/>
            </w:tcBorders>
          </w:tcPr>
          <w:p w14:paraId="2A5841FC" w14:textId="77777777" w:rsidR="007D7B9C" w:rsidRDefault="007D7B9C" w:rsidP="007D7B9C">
            <w:pPr>
              <w:pStyle w:val="TAL"/>
            </w:pPr>
          </w:p>
        </w:tc>
      </w:tr>
      <w:tr w:rsidR="007D7B9C" w14:paraId="111B61E1"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6559E20A" w14:textId="77777777" w:rsidR="007D7B9C" w:rsidRDefault="007D7B9C" w:rsidP="007D7B9C">
            <w:pPr>
              <w:pStyle w:val="TAL"/>
            </w:pPr>
            <w:r>
              <w:rPr>
                <w:szCs w:val="18"/>
              </w:rPr>
              <w:t>Allowed Access Type</w:t>
            </w:r>
          </w:p>
        </w:tc>
        <w:tc>
          <w:tcPr>
            <w:tcW w:w="3199" w:type="dxa"/>
            <w:tcBorders>
              <w:top w:val="single" w:sz="4" w:space="0" w:color="auto"/>
              <w:left w:val="single" w:sz="4" w:space="0" w:color="auto"/>
              <w:bottom w:val="single" w:sz="4" w:space="0" w:color="auto"/>
              <w:right w:val="single" w:sz="4" w:space="0" w:color="auto"/>
            </w:tcBorders>
            <w:hideMark/>
          </w:tcPr>
          <w:p w14:paraId="444198B6" w14:textId="77777777" w:rsidR="007D7B9C" w:rsidRDefault="007D7B9C" w:rsidP="007D7B9C">
            <w:pPr>
              <w:pStyle w:val="TAL"/>
            </w:pPr>
            <w:r>
              <w:rPr>
                <w:szCs w:val="18"/>
              </w:rPr>
              <w:t>The access to be used for traffic identified by the PCC rule.</w:t>
            </w:r>
          </w:p>
        </w:tc>
        <w:tc>
          <w:tcPr>
            <w:tcW w:w="1352" w:type="dxa"/>
            <w:tcBorders>
              <w:top w:val="single" w:sz="4" w:space="0" w:color="auto"/>
              <w:left w:val="single" w:sz="4" w:space="0" w:color="auto"/>
              <w:bottom w:val="single" w:sz="4" w:space="0" w:color="auto"/>
              <w:right w:val="single" w:sz="4" w:space="0" w:color="auto"/>
            </w:tcBorders>
          </w:tcPr>
          <w:p w14:paraId="238C5A5B"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5A731F89" w14:textId="77777777" w:rsidR="007D7B9C" w:rsidRDefault="007D7B9C" w:rsidP="007D7B9C">
            <w:pPr>
              <w:pStyle w:val="TAL"/>
            </w:pPr>
          </w:p>
        </w:tc>
        <w:tc>
          <w:tcPr>
            <w:tcW w:w="1614" w:type="dxa"/>
            <w:tcBorders>
              <w:top w:val="single" w:sz="4" w:space="0" w:color="auto"/>
              <w:left w:val="single" w:sz="4" w:space="0" w:color="auto"/>
              <w:bottom w:val="single" w:sz="4" w:space="0" w:color="auto"/>
              <w:right w:val="single" w:sz="4" w:space="0" w:color="auto"/>
            </w:tcBorders>
            <w:hideMark/>
          </w:tcPr>
          <w:p w14:paraId="0D8DB9BE" w14:textId="77777777" w:rsidR="007D7B9C" w:rsidRDefault="007D7B9C" w:rsidP="007D7B9C">
            <w:pPr>
              <w:pStyle w:val="TAL"/>
            </w:pPr>
            <w:r>
              <w:t>Removed</w:t>
            </w:r>
          </w:p>
        </w:tc>
      </w:tr>
      <w:tr w:rsidR="007D7B9C" w14:paraId="259F4E85"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62869C86" w14:textId="77777777" w:rsidR="007D7B9C" w:rsidRDefault="007D7B9C" w:rsidP="007D7B9C">
            <w:pPr>
              <w:pStyle w:val="TAL"/>
              <w:rPr>
                <w:szCs w:val="18"/>
              </w:rPr>
            </w:pPr>
            <w:r>
              <w:rPr>
                <w:b/>
                <w:szCs w:val="18"/>
              </w:rPr>
              <w:lastRenderedPageBreak/>
              <w:t>RAN support information</w:t>
            </w:r>
          </w:p>
        </w:tc>
        <w:tc>
          <w:tcPr>
            <w:tcW w:w="3199" w:type="dxa"/>
            <w:tcBorders>
              <w:top w:val="single" w:sz="4" w:space="0" w:color="auto"/>
              <w:left w:val="single" w:sz="4" w:space="0" w:color="auto"/>
              <w:bottom w:val="single" w:sz="4" w:space="0" w:color="auto"/>
              <w:right w:val="single" w:sz="4" w:space="0" w:color="auto"/>
            </w:tcBorders>
            <w:hideMark/>
          </w:tcPr>
          <w:p w14:paraId="612FABD3" w14:textId="77777777" w:rsidR="007D7B9C" w:rsidRDefault="007D7B9C" w:rsidP="007D7B9C">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52" w:type="dxa"/>
            <w:tcBorders>
              <w:top w:val="single" w:sz="4" w:space="0" w:color="auto"/>
              <w:left w:val="single" w:sz="4" w:space="0" w:color="auto"/>
              <w:bottom w:val="single" w:sz="4" w:space="0" w:color="auto"/>
              <w:right w:val="single" w:sz="4" w:space="0" w:color="auto"/>
            </w:tcBorders>
          </w:tcPr>
          <w:p w14:paraId="7CDFB41C" w14:textId="77777777" w:rsidR="007D7B9C" w:rsidRDefault="007D7B9C" w:rsidP="007D7B9C">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2D0D9D0B" w14:textId="77777777" w:rsidR="007D7B9C" w:rsidRDefault="007D7B9C" w:rsidP="007D7B9C">
            <w:pPr>
              <w:pStyle w:val="TAL"/>
            </w:pPr>
          </w:p>
        </w:tc>
        <w:tc>
          <w:tcPr>
            <w:tcW w:w="1614" w:type="dxa"/>
            <w:tcBorders>
              <w:top w:val="single" w:sz="4" w:space="0" w:color="auto"/>
              <w:left w:val="single" w:sz="4" w:space="0" w:color="auto"/>
              <w:bottom w:val="single" w:sz="4" w:space="0" w:color="auto"/>
              <w:right w:val="single" w:sz="4" w:space="0" w:color="auto"/>
            </w:tcBorders>
          </w:tcPr>
          <w:p w14:paraId="7E4E8709" w14:textId="77777777" w:rsidR="007D7B9C" w:rsidRDefault="007D7B9C" w:rsidP="007D7B9C">
            <w:pPr>
              <w:pStyle w:val="TAL"/>
            </w:pPr>
          </w:p>
        </w:tc>
      </w:tr>
      <w:tr w:rsidR="007D7B9C" w14:paraId="31886107"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6B940DAB" w14:textId="77777777" w:rsidR="007D7B9C" w:rsidRDefault="007D7B9C" w:rsidP="007D7B9C">
            <w:pPr>
              <w:pStyle w:val="TAL"/>
            </w:pPr>
            <w:r>
              <w:t>UL Maximum Packet Loss Rate</w:t>
            </w:r>
          </w:p>
        </w:tc>
        <w:tc>
          <w:tcPr>
            <w:tcW w:w="3199" w:type="dxa"/>
            <w:tcBorders>
              <w:top w:val="single" w:sz="4" w:space="0" w:color="auto"/>
              <w:left w:val="single" w:sz="4" w:space="0" w:color="auto"/>
              <w:bottom w:val="single" w:sz="4" w:space="0" w:color="auto"/>
              <w:right w:val="single" w:sz="4" w:space="0" w:color="auto"/>
            </w:tcBorders>
            <w:hideMark/>
          </w:tcPr>
          <w:p w14:paraId="29DD52A8" w14:textId="77777777" w:rsidR="007D7B9C" w:rsidRDefault="007D7B9C" w:rsidP="007D7B9C">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52" w:type="dxa"/>
            <w:tcBorders>
              <w:top w:val="single" w:sz="4" w:space="0" w:color="auto"/>
              <w:left w:val="single" w:sz="4" w:space="0" w:color="auto"/>
              <w:bottom w:val="single" w:sz="4" w:space="0" w:color="auto"/>
              <w:right w:val="single" w:sz="4" w:space="0" w:color="auto"/>
            </w:tcBorders>
            <w:hideMark/>
          </w:tcPr>
          <w:p w14:paraId="2AB8C27C" w14:textId="77777777" w:rsidR="007D7B9C" w:rsidRDefault="007D7B9C" w:rsidP="007D7B9C">
            <w:pPr>
              <w:pStyle w:val="TAL"/>
              <w:rPr>
                <w:szCs w:val="18"/>
                <w:lang w:eastAsia="en-GB"/>
              </w:rPr>
            </w:pPr>
            <w:r>
              <w:rPr>
                <w:szCs w:val="18"/>
              </w:rPr>
              <w:t xml:space="preserve">Conditional </w:t>
            </w:r>
            <w:r>
              <w:rPr>
                <w:szCs w:val="18"/>
                <w:lang w:eastAsia="zh-CN"/>
              </w:rPr>
              <w:t>(NOTE 13)</w:t>
            </w:r>
          </w:p>
        </w:tc>
        <w:tc>
          <w:tcPr>
            <w:tcW w:w="1717" w:type="dxa"/>
            <w:tcBorders>
              <w:top w:val="single" w:sz="4" w:space="0" w:color="auto"/>
              <w:left w:val="single" w:sz="4" w:space="0" w:color="auto"/>
              <w:bottom w:val="single" w:sz="4" w:space="0" w:color="auto"/>
              <w:right w:val="single" w:sz="4" w:space="0" w:color="auto"/>
            </w:tcBorders>
            <w:hideMark/>
          </w:tcPr>
          <w:p w14:paraId="0D09E584"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4FB6C3F5" w14:textId="77777777" w:rsidR="007D7B9C" w:rsidRDefault="007D7B9C" w:rsidP="007D7B9C">
            <w:pPr>
              <w:pStyle w:val="TAL"/>
            </w:pPr>
            <w:r>
              <w:t>None</w:t>
            </w:r>
          </w:p>
        </w:tc>
      </w:tr>
      <w:tr w:rsidR="007D7B9C" w14:paraId="17A2C82D"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57FF06E8" w14:textId="77777777" w:rsidR="007D7B9C" w:rsidRDefault="007D7B9C" w:rsidP="007D7B9C">
            <w:pPr>
              <w:pStyle w:val="TAL"/>
            </w:pPr>
            <w:r>
              <w:t>DL Maximum Packet Loss Rate</w:t>
            </w:r>
          </w:p>
        </w:tc>
        <w:tc>
          <w:tcPr>
            <w:tcW w:w="3199" w:type="dxa"/>
            <w:tcBorders>
              <w:top w:val="single" w:sz="4" w:space="0" w:color="auto"/>
              <w:left w:val="single" w:sz="4" w:space="0" w:color="auto"/>
              <w:bottom w:val="single" w:sz="4" w:space="0" w:color="auto"/>
              <w:right w:val="single" w:sz="4" w:space="0" w:color="auto"/>
            </w:tcBorders>
            <w:hideMark/>
          </w:tcPr>
          <w:p w14:paraId="6DB8E96A" w14:textId="77777777" w:rsidR="007D7B9C" w:rsidRDefault="007D7B9C" w:rsidP="007D7B9C">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52" w:type="dxa"/>
            <w:tcBorders>
              <w:top w:val="single" w:sz="4" w:space="0" w:color="auto"/>
              <w:left w:val="single" w:sz="4" w:space="0" w:color="auto"/>
              <w:bottom w:val="single" w:sz="4" w:space="0" w:color="auto"/>
              <w:right w:val="single" w:sz="4" w:space="0" w:color="auto"/>
            </w:tcBorders>
            <w:hideMark/>
          </w:tcPr>
          <w:p w14:paraId="69DF805D" w14:textId="77777777" w:rsidR="007D7B9C" w:rsidRDefault="007D7B9C" w:rsidP="007D7B9C">
            <w:pPr>
              <w:pStyle w:val="TAL"/>
              <w:rPr>
                <w:szCs w:val="18"/>
                <w:lang w:eastAsia="en-GB"/>
              </w:rPr>
            </w:pPr>
            <w:r>
              <w:rPr>
                <w:szCs w:val="18"/>
              </w:rPr>
              <w:t xml:space="preserve">Conditional </w:t>
            </w:r>
            <w:r>
              <w:rPr>
                <w:szCs w:val="18"/>
                <w:lang w:eastAsia="zh-CN"/>
              </w:rPr>
              <w:t>(NOTE 13)</w:t>
            </w:r>
          </w:p>
        </w:tc>
        <w:tc>
          <w:tcPr>
            <w:tcW w:w="1717" w:type="dxa"/>
            <w:tcBorders>
              <w:top w:val="single" w:sz="4" w:space="0" w:color="auto"/>
              <w:left w:val="single" w:sz="4" w:space="0" w:color="auto"/>
              <w:bottom w:val="single" w:sz="4" w:space="0" w:color="auto"/>
              <w:right w:val="single" w:sz="4" w:space="0" w:color="auto"/>
            </w:tcBorders>
            <w:hideMark/>
          </w:tcPr>
          <w:p w14:paraId="3E4C6F8A"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155FCF5C" w14:textId="77777777" w:rsidR="007D7B9C" w:rsidRDefault="007D7B9C" w:rsidP="007D7B9C">
            <w:pPr>
              <w:pStyle w:val="TAL"/>
            </w:pPr>
            <w:r>
              <w:t>None</w:t>
            </w:r>
          </w:p>
        </w:tc>
      </w:tr>
      <w:tr w:rsidR="007D7B9C" w14:paraId="4767705C"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5AE63253" w14:textId="77777777" w:rsidR="007D7B9C" w:rsidRDefault="007D7B9C" w:rsidP="007D7B9C">
            <w:pPr>
              <w:pStyle w:val="TAL"/>
              <w:rPr>
                <w:b/>
                <w:lang w:val="fr-FR"/>
              </w:rPr>
            </w:pPr>
            <w:r>
              <w:rPr>
                <w:b/>
                <w:lang w:val="fr-FR"/>
              </w:rPr>
              <w:t>MA PDU Session Control</w:t>
            </w:r>
          </w:p>
          <w:p w14:paraId="4C257B09" w14:textId="77777777" w:rsidR="007D7B9C" w:rsidRDefault="007D7B9C" w:rsidP="007D7B9C">
            <w:pPr>
              <w:pStyle w:val="TAL"/>
              <w:rPr>
                <w:b/>
                <w:lang w:val="fr-FR"/>
              </w:rPr>
            </w:pPr>
            <w:r>
              <w:rPr>
                <w:b/>
                <w:lang w:val="fr-FR"/>
              </w:rPr>
              <w:t>(NOTE 20)</w:t>
            </w:r>
          </w:p>
        </w:tc>
        <w:tc>
          <w:tcPr>
            <w:tcW w:w="3199" w:type="dxa"/>
            <w:tcBorders>
              <w:top w:val="single" w:sz="4" w:space="0" w:color="auto"/>
              <w:left w:val="single" w:sz="4" w:space="0" w:color="auto"/>
              <w:bottom w:val="single" w:sz="4" w:space="0" w:color="auto"/>
              <w:right w:val="single" w:sz="4" w:space="0" w:color="auto"/>
            </w:tcBorders>
            <w:hideMark/>
          </w:tcPr>
          <w:p w14:paraId="54EDDCCA" w14:textId="77777777" w:rsidR="007D7B9C" w:rsidRDefault="007D7B9C" w:rsidP="007D7B9C">
            <w:pPr>
              <w:pStyle w:val="TAL"/>
              <w:rPr>
                <w:i/>
                <w:lang w:eastAsia="ja-JP"/>
              </w:rPr>
            </w:pPr>
            <w:r>
              <w:rPr>
                <w:i/>
                <w:lang w:eastAsia="ja-JP"/>
              </w:rPr>
              <w:t>This part defines information supporting control of MA PDU Sessions</w:t>
            </w:r>
          </w:p>
        </w:tc>
        <w:tc>
          <w:tcPr>
            <w:tcW w:w="1352" w:type="dxa"/>
            <w:tcBorders>
              <w:top w:val="single" w:sz="4" w:space="0" w:color="auto"/>
              <w:left w:val="single" w:sz="4" w:space="0" w:color="auto"/>
              <w:bottom w:val="single" w:sz="4" w:space="0" w:color="auto"/>
              <w:right w:val="single" w:sz="4" w:space="0" w:color="auto"/>
            </w:tcBorders>
          </w:tcPr>
          <w:p w14:paraId="443C0707" w14:textId="77777777" w:rsidR="007D7B9C" w:rsidRDefault="007D7B9C" w:rsidP="007D7B9C">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4DE6629F"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1A6247C1" w14:textId="77777777" w:rsidR="007D7B9C" w:rsidRDefault="007D7B9C" w:rsidP="007D7B9C">
            <w:pPr>
              <w:pStyle w:val="TAL"/>
            </w:pPr>
            <w:r>
              <w:t>New</w:t>
            </w:r>
          </w:p>
        </w:tc>
      </w:tr>
      <w:tr w:rsidR="007D7B9C" w14:paraId="6537ECE2"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664E4A91" w14:textId="77777777" w:rsidR="007D7B9C" w:rsidRDefault="007D7B9C" w:rsidP="007D7B9C">
            <w:pPr>
              <w:pStyle w:val="TAL"/>
            </w:pPr>
            <w:r>
              <w:t>Application descriptors</w:t>
            </w:r>
          </w:p>
        </w:tc>
        <w:tc>
          <w:tcPr>
            <w:tcW w:w="3199" w:type="dxa"/>
            <w:tcBorders>
              <w:top w:val="single" w:sz="4" w:space="0" w:color="auto"/>
              <w:left w:val="single" w:sz="4" w:space="0" w:color="auto"/>
              <w:bottom w:val="single" w:sz="4" w:space="0" w:color="auto"/>
              <w:right w:val="single" w:sz="4" w:space="0" w:color="auto"/>
            </w:tcBorders>
            <w:hideMark/>
          </w:tcPr>
          <w:p w14:paraId="648F9203" w14:textId="77777777" w:rsidR="007D7B9C" w:rsidRDefault="007D7B9C" w:rsidP="007D7B9C">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52" w:type="dxa"/>
            <w:tcBorders>
              <w:top w:val="single" w:sz="4" w:space="0" w:color="auto"/>
              <w:left w:val="single" w:sz="4" w:space="0" w:color="auto"/>
              <w:bottom w:val="single" w:sz="4" w:space="0" w:color="auto"/>
              <w:right w:val="single" w:sz="4" w:space="0" w:color="auto"/>
            </w:tcBorders>
            <w:hideMark/>
          </w:tcPr>
          <w:p w14:paraId="72E16829" w14:textId="77777777" w:rsidR="007D7B9C" w:rsidRDefault="007D7B9C" w:rsidP="007D7B9C">
            <w:pPr>
              <w:pStyle w:val="TAL"/>
              <w:rPr>
                <w:szCs w:val="18"/>
                <w:lang w:eastAsia="en-GB"/>
              </w:rPr>
            </w:pPr>
            <w:r>
              <w:rPr>
                <w:szCs w:val="18"/>
              </w:rPr>
              <w:t>Conditional (NOTE 27)</w:t>
            </w:r>
          </w:p>
        </w:tc>
        <w:tc>
          <w:tcPr>
            <w:tcW w:w="1717" w:type="dxa"/>
            <w:tcBorders>
              <w:top w:val="single" w:sz="4" w:space="0" w:color="auto"/>
              <w:left w:val="single" w:sz="4" w:space="0" w:color="auto"/>
              <w:bottom w:val="single" w:sz="4" w:space="0" w:color="auto"/>
              <w:right w:val="single" w:sz="4" w:space="0" w:color="auto"/>
            </w:tcBorders>
            <w:hideMark/>
          </w:tcPr>
          <w:p w14:paraId="4C65DC63"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7AC4A697" w14:textId="77777777" w:rsidR="007D7B9C" w:rsidRDefault="007D7B9C" w:rsidP="007D7B9C">
            <w:pPr>
              <w:pStyle w:val="TAL"/>
            </w:pPr>
            <w:r>
              <w:t>New</w:t>
            </w:r>
          </w:p>
        </w:tc>
      </w:tr>
      <w:tr w:rsidR="007D7B9C" w14:paraId="46C3520B"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2D878806" w14:textId="77777777" w:rsidR="007D7B9C" w:rsidRDefault="007D7B9C" w:rsidP="007D7B9C">
            <w:pPr>
              <w:pStyle w:val="TAL"/>
            </w:pPr>
            <w:r>
              <w:t>Steering Functionality</w:t>
            </w:r>
          </w:p>
        </w:tc>
        <w:tc>
          <w:tcPr>
            <w:tcW w:w="3199" w:type="dxa"/>
            <w:tcBorders>
              <w:top w:val="single" w:sz="4" w:space="0" w:color="auto"/>
              <w:left w:val="single" w:sz="4" w:space="0" w:color="auto"/>
              <w:bottom w:val="single" w:sz="4" w:space="0" w:color="auto"/>
              <w:right w:val="single" w:sz="4" w:space="0" w:color="auto"/>
            </w:tcBorders>
            <w:hideMark/>
          </w:tcPr>
          <w:p w14:paraId="437A1390" w14:textId="77777777" w:rsidR="007D7B9C" w:rsidRDefault="007D7B9C" w:rsidP="007D7B9C">
            <w:pPr>
              <w:pStyle w:val="TAL"/>
              <w:rPr>
                <w:lang w:eastAsia="ja-JP"/>
              </w:rPr>
            </w:pPr>
            <w:r>
              <w:rPr>
                <w:lang w:eastAsia="ja-JP"/>
              </w:rPr>
              <w:t>Indicates the applicable traffic steering functionality.</w:t>
            </w:r>
          </w:p>
        </w:tc>
        <w:tc>
          <w:tcPr>
            <w:tcW w:w="1352" w:type="dxa"/>
            <w:tcBorders>
              <w:top w:val="single" w:sz="4" w:space="0" w:color="auto"/>
              <w:left w:val="single" w:sz="4" w:space="0" w:color="auto"/>
              <w:bottom w:val="single" w:sz="4" w:space="0" w:color="auto"/>
              <w:right w:val="single" w:sz="4" w:space="0" w:color="auto"/>
            </w:tcBorders>
            <w:hideMark/>
          </w:tcPr>
          <w:p w14:paraId="3D4D5CCB" w14:textId="77777777" w:rsidR="007D7B9C" w:rsidRDefault="007D7B9C" w:rsidP="007D7B9C">
            <w:pPr>
              <w:pStyle w:val="TAL"/>
              <w:rPr>
                <w:szCs w:val="18"/>
                <w:lang w:eastAsia="en-GB"/>
              </w:rPr>
            </w:pPr>
            <w:r>
              <w:rPr>
                <w:szCs w:val="18"/>
              </w:rPr>
              <w:t>Conditional (NOTE 21)</w:t>
            </w:r>
          </w:p>
        </w:tc>
        <w:tc>
          <w:tcPr>
            <w:tcW w:w="1717" w:type="dxa"/>
            <w:tcBorders>
              <w:top w:val="single" w:sz="4" w:space="0" w:color="auto"/>
              <w:left w:val="single" w:sz="4" w:space="0" w:color="auto"/>
              <w:bottom w:val="single" w:sz="4" w:space="0" w:color="auto"/>
              <w:right w:val="single" w:sz="4" w:space="0" w:color="auto"/>
            </w:tcBorders>
            <w:hideMark/>
          </w:tcPr>
          <w:p w14:paraId="5BEDBDA6"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4A916458" w14:textId="77777777" w:rsidR="007D7B9C" w:rsidRDefault="007D7B9C" w:rsidP="007D7B9C">
            <w:pPr>
              <w:pStyle w:val="TAL"/>
            </w:pPr>
            <w:r>
              <w:t>New</w:t>
            </w:r>
          </w:p>
        </w:tc>
      </w:tr>
      <w:tr w:rsidR="007D7B9C" w14:paraId="05F0894A"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4E2F542D" w14:textId="77777777" w:rsidR="007D7B9C" w:rsidRDefault="007D7B9C" w:rsidP="007D7B9C">
            <w:pPr>
              <w:pStyle w:val="TAL"/>
            </w:pPr>
            <w:r>
              <w:t>Steering Mode</w:t>
            </w:r>
          </w:p>
        </w:tc>
        <w:tc>
          <w:tcPr>
            <w:tcW w:w="3199" w:type="dxa"/>
            <w:tcBorders>
              <w:top w:val="single" w:sz="4" w:space="0" w:color="auto"/>
              <w:left w:val="single" w:sz="4" w:space="0" w:color="auto"/>
              <w:bottom w:val="single" w:sz="4" w:space="0" w:color="auto"/>
              <w:right w:val="single" w:sz="4" w:space="0" w:color="auto"/>
            </w:tcBorders>
            <w:hideMark/>
          </w:tcPr>
          <w:p w14:paraId="08BD1692" w14:textId="77777777" w:rsidR="007D7B9C" w:rsidRDefault="007D7B9C" w:rsidP="007D7B9C">
            <w:pPr>
              <w:pStyle w:val="TAL"/>
              <w:rPr>
                <w:lang w:eastAsia="ja-JP"/>
              </w:rPr>
            </w:pPr>
            <w:r>
              <w:rPr>
                <w:lang w:eastAsia="ja-JP"/>
              </w:rPr>
              <w:t>Indicates the rule for distributing traffic between accesses together with associated steering parameters (if any).</w:t>
            </w:r>
          </w:p>
        </w:tc>
        <w:tc>
          <w:tcPr>
            <w:tcW w:w="1352" w:type="dxa"/>
            <w:tcBorders>
              <w:top w:val="single" w:sz="4" w:space="0" w:color="auto"/>
              <w:left w:val="single" w:sz="4" w:space="0" w:color="auto"/>
              <w:bottom w:val="single" w:sz="4" w:space="0" w:color="auto"/>
              <w:right w:val="single" w:sz="4" w:space="0" w:color="auto"/>
            </w:tcBorders>
            <w:hideMark/>
          </w:tcPr>
          <w:p w14:paraId="591798CF" w14:textId="77777777" w:rsidR="007D7B9C" w:rsidRDefault="007D7B9C" w:rsidP="007D7B9C">
            <w:pPr>
              <w:pStyle w:val="TAL"/>
              <w:rPr>
                <w:szCs w:val="18"/>
                <w:lang w:eastAsia="en-GB"/>
              </w:rPr>
            </w:pPr>
            <w:r>
              <w:rPr>
                <w:szCs w:val="18"/>
              </w:rPr>
              <w:t>Conditional (NOTE 21)</w:t>
            </w:r>
          </w:p>
        </w:tc>
        <w:tc>
          <w:tcPr>
            <w:tcW w:w="1717" w:type="dxa"/>
            <w:tcBorders>
              <w:top w:val="single" w:sz="4" w:space="0" w:color="auto"/>
              <w:left w:val="single" w:sz="4" w:space="0" w:color="auto"/>
              <w:bottom w:val="single" w:sz="4" w:space="0" w:color="auto"/>
              <w:right w:val="single" w:sz="4" w:space="0" w:color="auto"/>
            </w:tcBorders>
            <w:hideMark/>
          </w:tcPr>
          <w:p w14:paraId="794E18C2"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4418C955" w14:textId="77777777" w:rsidR="007D7B9C" w:rsidRDefault="007D7B9C" w:rsidP="007D7B9C">
            <w:pPr>
              <w:pStyle w:val="TAL"/>
            </w:pPr>
            <w:r>
              <w:t>New</w:t>
            </w:r>
          </w:p>
        </w:tc>
      </w:tr>
      <w:tr w:rsidR="007D7B9C" w14:paraId="7111D175"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77CF9354" w14:textId="77777777" w:rsidR="007D7B9C" w:rsidRDefault="007D7B9C" w:rsidP="007D7B9C">
            <w:pPr>
              <w:pStyle w:val="TAL"/>
            </w:pPr>
            <w:r>
              <w:t>Steering Mode Indicator</w:t>
            </w:r>
          </w:p>
        </w:tc>
        <w:tc>
          <w:tcPr>
            <w:tcW w:w="3199" w:type="dxa"/>
            <w:tcBorders>
              <w:top w:val="single" w:sz="4" w:space="0" w:color="auto"/>
              <w:left w:val="single" w:sz="4" w:space="0" w:color="auto"/>
              <w:bottom w:val="single" w:sz="4" w:space="0" w:color="auto"/>
              <w:right w:val="single" w:sz="4" w:space="0" w:color="auto"/>
            </w:tcBorders>
            <w:hideMark/>
          </w:tcPr>
          <w:p w14:paraId="7153E73D" w14:textId="77777777" w:rsidR="007D7B9C" w:rsidRDefault="007D7B9C" w:rsidP="007D7B9C">
            <w:pPr>
              <w:pStyle w:val="TAL"/>
              <w:rPr>
                <w:lang w:eastAsia="ja-JP"/>
              </w:rPr>
            </w:pPr>
            <w:r>
              <w:rPr>
                <w:lang w:eastAsia="ja-JP"/>
              </w:rPr>
              <w:t>Indicates either autonomous load-balance operation or UE-assistance operation, if the Steering Mode is set to "Load Balancing", as defined in TS 23.501 [2].</w:t>
            </w:r>
          </w:p>
        </w:tc>
        <w:tc>
          <w:tcPr>
            <w:tcW w:w="1352" w:type="dxa"/>
            <w:tcBorders>
              <w:top w:val="single" w:sz="4" w:space="0" w:color="auto"/>
              <w:left w:val="single" w:sz="4" w:space="0" w:color="auto"/>
              <w:bottom w:val="single" w:sz="4" w:space="0" w:color="auto"/>
              <w:right w:val="single" w:sz="4" w:space="0" w:color="auto"/>
            </w:tcBorders>
          </w:tcPr>
          <w:p w14:paraId="3ADAF464" w14:textId="77777777" w:rsidR="007D7B9C" w:rsidRDefault="007D7B9C" w:rsidP="007D7B9C">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7CDE6316"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7A8C3D1F" w14:textId="77777777" w:rsidR="007D7B9C" w:rsidRDefault="007D7B9C" w:rsidP="007D7B9C">
            <w:pPr>
              <w:pStyle w:val="TAL"/>
            </w:pPr>
            <w:r>
              <w:t>New</w:t>
            </w:r>
          </w:p>
        </w:tc>
      </w:tr>
      <w:tr w:rsidR="007D7B9C" w14:paraId="50690252"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539D77CE" w14:textId="77777777" w:rsidR="007D7B9C" w:rsidRDefault="007D7B9C" w:rsidP="007D7B9C">
            <w:pPr>
              <w:pStyle w:val="TAL"/>
            </w:pPr>
            <w:r>
              <w:t>Threshold Values</w:t>
            </w:r>
          </w:p>
        </w:tc>
        <w:tc>
          <w:tcPr>
            <w:tcW w:w="3199" w:type="dxa"/>
            <w:tcBorders>
              <w:top w:val="single" w:sz="4" w:space="0" w:color="auto"/>
              <w:left w:val="single" w:sz="4" w:space="0" w:color="auto"/>
              <w:bottom w:val="single" w:sz="4" w:space="0" w:color="auto"/>
              <w:right w:val="single" w:sz="4" w:space="0" w:color="auto"/>
            </w:tcBorders>
            <w:hideMark/>
          </w:tcPr>
          <w:p w14:paraId="5B09EEE1" w14:textId="77777777" w:rsidR="007D7B9C" w:rsidRDefault="007D7B9C" w:rsidP="007D7B9C">
            <w:pPr>
              <w:pStyle w:val="TAL"/>
              <w:rPr>
                <w:lang w:eastAsia="ja-JP"/>
              </w:rPr>
            </w:pPr>
            <w:r>
              <w:rPr>
                <w:lang w:eastAsia="ja-JP"/>
              </w:rPr>
              <w:t>A Maximum RTT or a Maximum Packet Loss Rate or both.</w:t>
            </w:r>
          </w:p>
        </w:tc>
        <w:tc>
          <w:tcPr>
            <w:tcW w:w="1352" w:type="dxa"/>
            <w:tcBorders>
              <w:top w:val="single" w:sz="4" w:space="0" w:color="auto"/>
              <w:left w:val="single" w:sz="4" w:space="0" w:color="auto"/>
              <w:bottom w:val="single" w:sz="4" w:space="0" w:color="auto"/>
              <w:right w:val="single" w:sz="4" w:space="0" w:color="auto"/>
            </w:tcBorders>
          </w:tcPr>
          <w:p w14:paraId="271E0DCC" w14:textId="77777777" w:rsidR="007D7B9C" w:rsidRDefault="007D7B9C" w:rsidP="007D7B9C">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47041FB4"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04411902" w14:textId="77777777" w:rsidR="007D7B9C" w:rsidRDefault="007D7B9C" w:rsidP="007D7B9C">
            <w:pPr>
              <w:pStyle w:val="TAL"/>
            </w:pPr>
            <w:r>
              <w:t>New</w:t>
            </w:r>
          </w:p>
        </w:tc>
      </w:tr>
      <w:tr w:rsidR="007D7B9C" w14:paraId="6AABBE0C"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678ADE27" w14:textId="77777777" w:rsidR="007D7B9C" w:rsidRDefault="007D7B9C" w:rsidP="007D7B9C">
            <w:pPr>
              <w:pStyle w:val="TAL"/>
            </w:pPr>
            <w:r>
              <w:t>Charging key for Non-3GPP access</w:t>
            </w:r>
          </w:p>
          <w:p w14:paraId="55795A41" w14:textId="77777777" w:rsidR="007D7B9C" w:rsidRDefault="007D7B9C" w:rsidP="007D7B9C">
            <w:pPr>
              <w:pStyle w:val="TAL"/>
            </w:pPr>
            <w:r>
              <w:t>(NOTE 22)</w:t>
            </w:r>
          </w:p>
        </w:tc>
        <w:tc>
          <w:tcPr>
            <w:tcW w:w="3199" w:type="dxa"/>
            <w:tcBorders>
              <w:top w:val="single" w:sz="4" w:space="0" w:color="auto"/>
              <w:left w:val="single" w:sz="4" w:space="0" w:color="auto"/>
              <w:bottom w:val="single" w:sz="4" w:space="0" w:color="auto"/>
              <w:right w:val="single" w:sz="4" w:space="0" w:color="auto"/>
            </w:tcBorders>
            <w:hideMark/>
          </w:tcPr>
          <w:p w14:paraId="2B885285" w14:textId="77777777" w:rsidR="007D7B9C" w:rsidRDefault="007D7B9C" w:rsidP="007D7B9C">
            <w:pPr>
              <w:pStyle w:val="TAL"/>
              <w:rPr>
                <w:lang w:eastAsia="ja-JP"/>
              </w:rPr>
            </w:pPr>
            <w:r>
              <w:rPr>
                <w:lang w:eastAsia="ja-JP"/>
              </w:rPr>
              <w:t>Indicates the Charging key used for charging packets carried via Non-3GPP access for a MA PDU Session.</w:t>
            </w:r>
          </w:p>
        </w:tc>
        <w:tc>
          <w:tcPr>
            <w:tcW w:w="1352" w:type="dxa"/>
            <w:tcBorders>
              <w:top w:val="single" w:sz="4" w:space="0" w:color="auto"/>
              <w:left w:val="single" w:sz="4" w:space="0" w:color="auto"/>
              <w:bottom w:val="single" w:sz="4" w:space="0" w:color="auto"/>
              <w:right w:val="single" w:sz="4" w:space="0" w:color="auto"/>
            </w:tcBorders>
          </w:tcPr>
          <w:p w14:paraId="27D2892A" w14:textId="77777777" w:rsidR="007D7B9C" w:rsidRDefault="007D7B9C" w:rsidP="007D7B9C">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52E4E9B9"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2E73367" w14:textId="77777777" w:rsidR="007D7B9C" w:rsidRDefault="007D7B9C" w:rsidP="007D7B9C">
            <w:pPr>
              <w:pStyle w:val="TAL"/>
            </w:pPr>
            <w:r>
              <w:t>New</w:t>
            </w:r>
          </w:p>
        </w:tc>
      </w:tr>
      <w:tr w:rsidR="007D7B9C" w14:paraId="15B7CCB6"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59A6C513" w14:textId="77777777" w:rsidR="007D7B9C" w:rsidRDefault="007D7B9C" w:rsidP="007D7B9C">
            <w:pPr>
              <w:pStyle w:val="TAL"/>
            </w:pPr>
            <w:r>
              <w:t>Monitoring key for Non-3GPP access</w:t>
            </w:r>
          </w:p>
          <w:p w14:paraId="6DE34743" w14:textId="77777777" w:rsidR="007D7B9C" w:rsidRDefault="007D7B9C" w:rsidP="007D7B9C">
            <w:pPr>
              <w:pStyle w:val="TAL"/>
            </w:pPr>
            <w:r>
              <w:t>(NOTE 23)</w:t>
            </w:r>
          </w:p>
        </w:tc>
        <w:tc>
          <w:tcPr>
            <w:tcW w:w="3199" w:type="dxa"/>
            <w:tcBorders>
              <w:top w:val="single" w:sz="4" w:space="0" w:color="auto"/>
              <w:left w:val="single" w:sz="4" w:space="0" w:color="auto"/>
              <w:bottom w:val="single" w:sz="4" w:space="0" w:color="auto"/>
              <w:right w:val="single" w:sz="4" w:space="0" w:color="auto"/>
            </w:tcBorders>
            <w:hideMark/>
          </w:tcPr>
          <w:p w14:paraId="4331BB9E" w14:textId="77777777" w:rsidR="007D7B9C" w:rsidRDefault="007D7B9C" w:rsidP="007D7B9C">
            <w:pPr>
              <w:pStyle w:val="TAL"/>
              <w:rPr>
                <w:lang w:eastAsia="ja-JP"/>
              </w:rPr>
            </w:pPr>
            <w:r>
              <w:rPr>
                <w:lang w:eastAsia="ja-JP"/>
              </w:rPr>
              <w:t>Indicates the Monitoring key used to monitor usage of the packets carried via Non-3GPP access for a MA PDU Session.</w:t>
            </w:r>
          </w:p>
        </w:tc>
        <w:tc>
          <w:tcPr>
            <w:tcW w:w="1352" w:type="dxa"/>
            <w:tcBorders>
              <w:top w:val="single" w:sz="4" w:space="0" w:color="auto"/>
              <w:left w:val="single" w:sz="4" w:space="0" w:color="auto"/>
              <w:bottom w:val="single" w:sz="4" w:space="0" w:color="auto"/>
              <w:right w:val="single" w:sz="4" w:space="0" w:color="auto"/>
            </w:tcBorders>
          </w:tcPr>
          <w:p w14:paraId="65F773FD" w14:textId="77777777" w:rsidR="007D7B9C" w:rsidRDefault="007D7B9C" w:rsidP="007D7B9C">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612997B6"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13AE030D" w14:textId="77777777" w:rsidR="007D7B9C" w:rsidRDefault="007D7B9C" w:rsidP="007D7B9C">
            <w:pPr>
              <w:pStyle w:val="TAL"/>
            </w:pPr>
            <w:r>
              <w:t>New</w:t>
            </w:r>
          </w:p>
        </w:tc>
      </w:tr>
      <w:tr w:rsidR="007D7B9C" w14:paraId="09C45234"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4735246E" w14:textId="77777777" w:rsidR="007D7B9C" w:rsidRDefault="007D7B9C" w:rsidP="007D7B9C">
            <w:pPr>
              <w:pStyle w:val="TAL"/>
              <w:rPr>
                <w:b/>
              </w:rPr>
            </w:pPr>
            <w:proofErr w:type="spellStart"/>
            <w:r>
              <w:rPr>
                <w:b/>
              </w:rPr>
              <w:t>QoS</w:t>
            </w:r>
            <w:proofErr w:type="spellEnd"/>
            <w:r>
              <w:rPr>
                <w:b/>
              </w:rPr>
              <w:t xml:space="preserve"> Monitoring for URLLC</w:t>
            </w:r>
          </w:p>
        </w:tc>
        <w:tc>
          <w:tcPr>
            <w:tcW w:w="3199" w:type="dxa"/>
            <w:tcBorders>
              <w:top w:val="single" w:sz="4" w:space="0" w:color="auto"/>
              <w:left w:val="single" w:sz="4" w:space="0" w:color="auto"/>
              <w:bottom w:val="single" w:sz="4" w:space="0" w:color="auto"/>
              <w:right w:val="single" w:sz="4" w:space="0" w:color="auto"/>
            </w:tcBorders>
            <w:hideMark/>
          </w:tcPr>
          <w:p w14:paraId="5CC36048" w14:textId="77777777" w:rsidR="007D7B9C" w:rsidRDefault="007D7B9C" w:rsidP="007D7B9C">
            <w:pPr>
              <w:pStyle w:val="TAL"/>
              <w:rPr>
                <w:i/>
                <w:lang w:eastAsia="ja-JP"/>
              </w:rPr>
            </w:pPr>
            <w:r>
              <w:rPr>
                <w:i/>
                <w:lang w:eastAsia="ja-JP"/>
              </w:rPr>
              <w:t xml:space="preserve">This part describes PCC rule information related with </w:t>
            </w:r>
            <w:proofErr w:type="spellStart"/>
            <w:r>
              <w:rPr>
                <w:i/>
                <w:lang w:eastAsia="ja-JP"/>
              </w:rPr>
              <w:t>QoS</w:t>
            </w:r>
            <w:proofErr w:type="spellEnd"/>
            <w:r>
              <w:rPr>
                <w:i/>
                <w:lang w:eastAsia="ja-JP"/>
              </w:rPr>
              <w:t xml:space="preserve"> Monitoring for URLLC.</w:t>
            </w:r>
          </w:p>
        </w:tc>
        <w:tc>
          <w:tcPr>
            <w:tcW w:w="1352" w:type="dxa"/>
            <w:tcBorders>
              <w:top w:val="single" w:sz="4" w:space="0" w:color="auto"/>
              <w:left w:val="single" w:sz="4" w:space="0" w:color="auto"/>
              <w:bottom w:val="single" w:sz="4" w:space="0" w:color="auto"/>
              <w:right w:val="single" w:sz="4" w:space="0" w:color="auto"/>
            </w:tcBorders>
          </w:tcPr>
          <w:p w14:paraId="4E519F91" w14:textId="77777777" w:rsidR="007D7B9C" w:rsidRDefault="007D7B9C" w:rsidP="007D7B9C">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tcPr>
          <w:p w14:paraId="2C636FB8" w14:textId="77777777" w:rsidR="007D7B9C" w:rsidRDefault="007D7B9C" w:rsidP="007D7B9C">
            <w:pPr>
              <w:pStyle w:val="TAL"/>
            </w:pPr>
          </w:p>
        </w:tc>
        <w:tc>
          <w:tcPr>
            <w:tcW w:w="1614" w:type="dxa"/>
            <w:tcBorders>
              <w:top w:val="single" w:sz="4" w:space="0" w:color="auto"/>
              <w:left w:val="single" w:sz="4" w:space="0" w:color="auto"/>
              <w:bottom w:val="single" w:sz="4" w:space="0" w:color="auto"/>
              <w:right w:val="single" w:sz="4" w:space="0" w:color="auto"/>
            </w:tcBorders>
          </w:tcPr>
          <w:p w14:paraId="7DC1AAD9" w14:textId="77777777" w:rsidR="007D7B9C" w:rsidRDefault="007D7B9C" w:rsidP="007D7B9C">
            <w:pPr>
              <w:pStyle w:val="TAL"/>
            </w:pPr>
          </w:p>
        </w:tc>
      </w:tr>
      <w:tr w:rsidR="007D7B9C" w14:paraId="50761F23"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4B9242AC" w14:textId="77777777" w:rsidR="007D7B9C" w:rsidRDefault="007D7B9C" w:rsidP="007D7B9C">
            <w:pPr>
              <w:pStyle w:val="TAL"/>
            </w:pPr>
            <w:proofErr w:type="spellStart"/>
            <w:r>
              <w:t>QoS</w:t>
            </w:r>
            <w:proofErr w:type="spellEnd"/>
            <w:r>
              <w:t xml:space="preserve"> parameter(s) to be measured</w:t>
            </w:r>
          </w:p>
        </w:tc>
        <w:tc>
          <w:tcPr>
            <w:tcW w:w="3199" w:type="dxa"/>
            <w:tcBorders>
              <w:top w:val="single" w:sz="4" w:space="0" w:color="auto"/>
              <w:left w:val="single" w:sz="4" w:space="0" w:color="auto"/>
              <w:bottom w:val="single" w:sz="4" w:space="0" w:color="auto"/>
              <w:right w:val="single" w:sz="4" w:space="0" w:color="auto"/>
            </w:tcBorders>
            <w:hideMark/>
          </w:tcPr>
          <w:p w14:paraId="451499A6" w14:textId="77777777" w:rsidR="007D7B9C" w:rsidRDefault="007D7B9C" w:rsidP="007D7B9C">
            <w:pPr>
              <w:pStyle w:val="TAL"/>
              <w:rPr>
                <w:lang w:eastAsia="ja-JP"/>
              </w:rPr>
            </w:pPr>
            <w:r>
              <w:rPr>
                <w:lang w:eastAsia="ja-JP"/>
              </w:rPr>
              <w:t>UL packet delay, DL packet delay or round trip packet delay.</w:t>
            </w:r>
          </w:p>
        </w:tc>
        <w:tc>
          <w:tcPr>
            <w:tcW w:w="1352" w:type="dxa"/>
            <w:tcBorders>
              <w:top w:val="single" w:sz="4" w:space="0" w:color="auto"/>
              <w:left w:val="single" w:sz="4" w:space="0" w:color="auto"/>
              <w:bottom w:val="single" w:sz="4" w:space="0" w:color="auto"/>
              <w:right w:val="single" w:sz="4" w:space="0" w:color="auto"/>
            </w:tcBorders>
          </w:tcPr>
          <w:p w14:paraId="425754FD" w14:textId="77777777" w:rsidR="007D7B9C" w:rsidRDefault="007D7B9C" w:rsidP="007D7B9C">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2B644607"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40DF4566" w14:textId="77777777" w:rsidR="007D7B9C" w:rsidRDefault="007D7B9C" w:rsidP="007D7B9C">
            <w:pPr>
              <w:pStyle w:val="TAL"/>
            </w:pPr>
            <w:r>
              <w:t>Added</w:t>
            </w:r>
          </w:p>
        </w:tc>
      </w:tr>
      <w:tr w:rsidR="007D7B9C" w14:paraId="560D3ED3"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5E956DAF" w14:textId="77777777" w:rsidR="007D7B9C" w:rsidRDefault="007D7B9C" w:rsidP="007D7B9C">
            <w:pPr>
              <w:pStyle w:val="TAL"/>
            </w:pPr>
            <w:r>
              <w:t>Reporting frequency</w:t>
            </w:r>
          </w:p>
        </w:tc>
        <w:tc>
          <w:tcPr>
            <w:tcW w:w="3199" w:type="dxa"/>
            <w:tcBorders>
              <w:top w:val="single" w:sz="4" w:space="0" w:color="auto"/>
              <w:left w:val="single" w:sz="4" w:space="0" w:color="auto"/>
              <w:bottom w:val="single" w:sz="4" w:space="0" w:color="auto"/>
              <w:right w:val="single" w:sz="4" w:space="0" w:color="auto"/>
            </w:tcBorders>
            <w:hideMark/>
          </w:tcPr>
          <w:p w14:paraId="259DC8F6" w14:textId="77777777" w:rsidR="007D7B9C" w:rsidRDefault="007D7B9C" w:rsidP="007D7B9C">
            <w:pPr>
              <w:pStyle w:val="TAL"/>
              <w:rPr>
                <w:lang w:eastAsia="ja-JP"/>
              </w:rPr>
            </w:pPr>
            <w:r>
              <w:rPr>
                <w:lang w:eastAsia="ja-JP"/>
              </w:rPr>
              <w:t>Defines the frequency for the reporting, such as event triggered, periodic, or when the PDU Session is released.</w:t>
            </w:r>
          </w:p>
        </w:tc>
        <w:tc>
          <w:tcPr>
            <w:tcW w:w="1352" w:type="dxa"/>
            <w:tcBorders>
              <w:top w:val="single" w:sz="4" w:space="0" w:color="auto"/>
              <w:left w:val="single" w:sz="4" w:space="0" w:color="auto"/>
              <w:bottom w:val="single" w:sz="4" w:space="0" w:color="auto"/>
              <w:right w:val="single" w:sz="4" w:space="0" w:color="auto"/>
            </w:tcBorders>
          </w:tcPr>
          <w:p w14:paraId="31335EE8" w14:textId="77777777" w:rsidR="007D7B9C" w:rsidRDefault="007D7B9C" w:rsidP="007D7B9C">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1ACCC672"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CE5C6ED" w14:textId="77777777" w:rsidR="007D7B9C" w:rsidRDefault="007D7B9C" w:rsidP="007D7B9C">
            <w:pPr>
              <w:pStyle w:val="TAL"/>
            </w:pPr>
            <w:r>
              <w:t>Added</w:t>
            </w:r>
          </w:p>
        </w:tc>
      </w:tr>
      <w:tr w:rsidR="007D7B9C" w14:paraId="715317A6"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552FFE7E" w14:textId="77777777" w:rsidR="007D7B9C" w:rsidRDefault="007D7B9C" w:rsidP="007D7B9C">
            <w:pPr>
              <w:pStyle w:val="TAL"/>
            </w:pPr>
            <w:r>
              <w:t>Target of reporting</w:t>
            </w:r>
          </w:p>
        </w:tc>
        <w:tc>
          <w:tcPr>
            <w:tcW w:w="3199" w:type="dxa"/>
            <w:tcBorders>
              <w:top w:val="single" w:sz="4" w:space="0" w:color="auto"/>
              <w:left w:val="single" w:sz="4" w:space="0" w:color="auto"/>
              <w:bottom w:val="single" w:sz="4" w:space="0" w:color="auto"/>
              <w:right w:val="single" w:sz="4" w:space="0" w:color="auto"/>
            </w:tcBorders>
            <w:hideMark/>
          </w:tcPr>
          <w:p w14:paraId="2D42F972" w14:textId="77777777" w:rsidR="007D7B9C" w:rsidRDefault="007D7B9C" w:rsidP="007D7B9C">
            <w:pPr>
              <w:pStyle w:val="TAL"/>
              <w:rPr>
                <w:lang w:eastAsia="ja-JP"/>
              </w:rPr>
            </w:pPr>
            <w:r>
              <w:rPr>
                <w:lang w:eastAsia="ja-JP"/>
              </w:rPr>
              <w:t xml:space="preserve">Defines the target of the </w:t>
            </w:r>
            <w:proofErr w:type="spellStart"/>
            <w:r>
              <w:rPr>
                <w:lang w:eastAsia="ja-JP"/>
              </w:rPr>
              <w:t>QoS</w:t>
            </w:r>
            <w:proofErr w:type="spellEnd"/>
            <w:r>
              <w:rPr>
                <w:lang w:eastAsia="ja-JP"/>
              </w:rPr>
              <w:t xml:space="preserve"> Monitoring reports, it can be the NEF, the AF or the Local NEF.</w:t>
            </w:r>
          </w:p>
        </w:tc>
        <w:tc>
          <w:tcPr>
            <w:tcW w:w="1352" w:type="dxa"/>
            <w:tcBorders>
              <w:top w:val="single" w:sz="4" w:space="0" w:color="auto"/>
              <w:left w:val="single" w:sz="4" w:space="0" w:color="auto"/>
              <w:bottom w:val="single" w:sz="4" w:space="0" w:color="auto"/>
              <w:right w:val="single" w:sz="4" w:space="0" w:color="auto"/>
            </w:tcBorders>
          </w:tcPr>
          <w:p w14:paraId="7D6863CD" w14:textId="77777777" w:rsidR="007D7B9C" w:rsidRDefault="007D7B9C" w:rsidP="007D7B9C">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28C9A410"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5AA7C590" w14:textId="77777777" w:rsidR="007D7B9C" w:rsidRDefault="007D7B9C" w:rsidP="007D7B9C">
            <w:pPr>
              <w:pStyle w:val="TAL"/>
            </w:pPr>
            <w:r>
              <w:t>Added</w:t>
            </w:r>
          </w:p>
        </w:tc>
      </w:tr>
      <w:tr w:rsidR="007D7B9C" w14:paraId="0DA2ECEF"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1BBF428E" w14:textId="77777777" w:rsidR="007D7B9C" w:rsidRDefault="007D7B9C" w:rsidP="007D7B9C">
            <w:pPr>
              <w:pStyle w:val="TAL"/>
            </w:pPr>
            <w:r>
              <w:t>Indication of direct event notification</w:t>
            </w:r>
          </w:p>
        </w:tc>
        <w:tc>
          <w:tcPr>
            <w:tcW w:w="3199" w:type="dxa"/>
            <w:tcBorders>
              <w:top w:val="single" w:sz="4" w:space="0" w:color="auto"/>
              <w:left w:val="single" w:sz="4" w:space="0" w:color="auto"/>
              <w:bottom w:val="single" w:sz="4" w:space="0" w:color="auto"/>
              <w:right w:val="single" w:sz="4" w:space="0" w:color="auto"/>
            </w:tcBorders>
            <w:hideMark/>
          </w:tcPr>
          <w:p w14:paraId="1368EFD2" w14:textId="77777777" w:rsidR="007D7B9C" w:rsidRDefault="007D7B9C" w:rsidP="007D7B9C">
            <w:pPr>
              <w:pStyle w:val="TAL"/>
              <w:rPr>
                <w:lang w:eastAsia="ja-JP"/>
              </w:rPr>
            </w:pPr>
            <w:r>
              <w:rPr>
                <w:lang w:eastAsia="ja-JP"/>
              </w:rPr>
              <w:t xml:space="preserve">Indicates that the </w:t>
            </w:r>
            <w:proofErr w:type="spellStart"/>
            <w:r>
              <w:rPr>
                <w:lang w:eastAsia="ja-JP"/>
              </w:rPr>
              <w:t>QoS</w:t>
            </w:r>
            <w:proofErr w:type="spellEnd"/>
            <w:r>
              <w:rPr>
                <w:lang w:eastAsia="ja-JP"/>
              </w:rPr>
              <w:t xml:space="preserve"> Monitoring event shall be reported by the UPF directly to the NF indicated by the Target of reporting.</w:t>
            </w:r>
          </w:p>
        </w:tc>
        <w:tc>
          <w:tcPr>
            <w:tcW w:w="1352" w:type="dxa"/>
            <w:tcBorders>
              <w:top w:val="single" w:sz="4" w:space="0" w:color="auto"/>
              <w:left w:val="single" w:sz="4" w:space="0" w:color="auto"/>
              <w:bottom w:val="single" w:sz="4" w:space="0" w:color="auto"/>
              <w:right w:val="single" w:sz="4" w:space="0" w:color="auto"/>
            </w:tcBorders>
          </w:tcPr>
          <w:p w14:paraId="3BC5018A" w14:textId="77777777" w:rsidR="007D7B9C" w:rsidRDefault="007D7B9C" w:rsidP="007D7B9C">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0FD8D218"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0C0096B9" w14:textId="77777777" w:rsidR="007D7B9C" w:rsidRDefault="007D7B9C" w:rsidP="007D7B9C">
            <w:pPr>
              <w:pStyle w:val="TAL"/>
            </w:pPr>
            <w:r>
              <w:t>Added</w:t>
            </w:r>
          </w:p>
        </w:tc>
      </w:tr>
      <w:tr w:rsidR="007D7B9C" w14:paraId="1A3DF26C"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3E68495E" w14:textId="77777777" w:rsidR="007D7B9C" w:rsidRDefault="007D7B9C" w:rsidP="007D7B9C">
            <w:pPr>
              <w:pStyle w:val="TAL"/>
              <w:rPr>
                <w:b/>
              </w:rPr>
            </w:pPr>
            <w:r>
              <w:rPr>
                <w:b/>
              </w:rPr>
              <w:t xml:space="preserve">Alternative </w:t>
            </w:r>
            <w:proofErr w:type="spellStart"/>
            <w:r>
              <w:rPr>
                <w:b/>
              </w:rPr>
              <w:t>QoS</w:t>
            </w:r>
            <w:proofErr w:type="spellEnd"/>
            <w:r>
              <w:rPr>
                <w:b/>
              </w:rPr>
              <w:t xml:space="preserve"> Parameter Sets</w:t>
            </w:r>
          </w:p>
          <w:p w14:paraId="41D36BFF" w14:textId="77777777" w:rsidR="007D7B9C" w:rsidRDefault="007D7B9C" w:rsidP="007D7B9C">
            <w:pPr>
              <w:pStyle w:val="TAL"/>
              <w:rPr>
                <w:b/>
              </w:rPr>
            </w:pPr>
            <w:r>
              <w:rPr>
                <w:b/>
              </w:rPr>
              <w:t>(NOTE 24)</w:t>
            </w:r>
          </w:p>
          <w:p w14:paraId="66E2EF19" w14:textId="77777777" w:rsidR="007D7B9C" w:rsidRDefault="007D7B9C" w:rsidP="007D7B9C">
            <w:pPr>
              <w:pStyle w:val="TAL"/>
              <w:rPr>
                <w:b/>
              </w:rPr>
            </w:pPr>
            <w:r>
              <w:rPr>
                <w:b/>
              </w:rPr>
              <w:t>(NOTE 26)</w:t>
            </w:r>
          </w:p>
        </w:tc>
        <w:tc>
          <w:tcPr>
            <w:tcW w:w="3199" w:type="dxa"/>
            <w:tcBorders>
              <w:top w:val="single" w:sz="4" w:space="0" w:color="auto"/>
              <w:left w:val="single" w:sz="4" w:space="0" w:color="auto"/>
              <w:bottom w:val="single" w:sz="4" w:space="0" w:color="auto"/>
              <w:right w:val="single" w:sz="4" w:space="0" w:color="auto"/>
            </w:tcBorders>
            <w:hideMark/>
          </w:tcPr>
          <w:p w14:paraId="2AFB8DA4" w14:textId="77777777" w:rsidR="007D7B9C" w:rsidRDefault="007D7B9C" w:rsidP="007D7B9C">
            <w:pPr>
              <w:pStyle w:val="TAL"/>
              <w:rPr>
                <w:i/>
                <w:lang w:eastAsia="ja-JP"/>
              </w:rPr>
            </w:pPr>
            <w:r>
              <w:rPr>
                <w:i/>
                <w:lang w:eastAsia="ja-JP"/>
              </w:rPr>
              <w:t xml:space="preserve">This part defines Alternative </w:t>
            </w:r>
            <w:proofErr w:type="spellStart"/>
            <w:r>
              <w:rPr>
                <w:i/>
                <w:lang w:eastAsia="ja-JP"/>
              </w:rPr>
              <w:t>QoS</w:t>
            </w:r>
            <w:proofErr w:type="spellEnd"/>
            <w:r>
              <w:rPr>
                <w:i/>
                <w:lang w:eastAsia="ja-JP"/>
              </w:rPr>
              <w:t xml:space="preserve"> Parameter Sets for the service data flow.</w:t>
            </w:r>
          </w:p>
        </w:tc>
        <w:tc>
          <w:tcPr>
            <w:tcW w:w="1352" w:type="dxa"/>
            <w:tcBorders>
              <w:top w:val="single" w:sz="4" w:space="0" w:color="auto"/>
              <w:left w:val="single" w:sz="4" w:space="0" w:color="auto"/>
              <w:bottom w:val="single" w:sz="4" w:space="0" w:color="auto"/>
              <w:right w:val="single" w:sz="4" w:space="0" w:color="auto"/>
            </w:tcBorders>
          </w:tcPr>
          <w:p w14:paraId="0F759436" w14:textId="77777777" w:rsidR="007D7B9C" w:rsidRDefault="007D7B9C" w:rsidP="007D7B9C">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tcPr>
          <w:p w14:paraId="2CC3A7F8" w14:textId="77777777" w:rsidR="007D7B9C" w:rsidRDefault="007D7B9C" w:rsidP="007D7B9C">
            <w:pPr>
              <w:pStyle w:val="TAL"/>
            </w:pPr>
          </w:p>
        </w:tc>
        <w:tc>
          <w:tcPr>
            <w:tcW w:w="1614" w:type="dxa"/>
            <w:tcBorders>
              <w:top w:val="single" w:sz="4" w:space="0" w:color="auto"/>
              <w:left w:val="single" w:sz="4" w:space="0" w:color="auto"/>
              <w:bottom w:val="single" w:sz="4" w:space="0" w:color="auto"/>
              <w:right w:val="single" w:sz="4" w:space="0" w:color="auto"/>
            </w:tcBorders>
          </w:tcPr>
          <w:p w14:paraId="690FB274" w14:textId="77777777" w:rsidR="007D7B9C" w:rsidRDefault="007D7B9C" w:rsidP="007D7B9C">
            <w:pPr>
              <w:pStyle w:val="TAL"/>
            </w:pPr>
          </w:p>
        </w:tc>
      </w:tr>
      <w:tr w:rsidR="007D7B9C" w14:paraId="55960765"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5589CA63" w14:textId="77777777" w:rsidR="007D7B9C" w:rsidRDefault="007D7B9C" w:rsidP="007D7B9C">
            <w:pPr>
              <w:pStyle w:val="TAL"/>
            </w:pPr>
            <w:r>
              <w:lastRenderedPageBreak/>
              <w:t>Packet Delay Budget</w:t>
            </w:r>
          </w:p>
        </w:tc>
        <w:tc>
          <w:tcPr>
            <w:tcW w:w="3199" w:type="dxa"/>
            <w:tcBorders>
              <w:top w:val="single" w:sz="4" w:space="0" w:color="auto"/>
              <w:left w:val="single" w:sz="4" w:space="0" w:color="auto"/>
              <w:bottom w:val="single" w:sz="4" w:space="0" w:color="auto"/>
              <w:right w:val="single" w:sz="4" w:space="0" w:color="auto"/>
            </w:tcBorders>
            <w:hideMark/>
          </w:tcPr>
          <w:p w14:paraId="222617CD" w14:textId="77777777" w:rsidR="007D7B9C" w:rsidRDefault="007D7B9C" w:rsidP="007D7B9C">
            <w:pPr>
              <w:pStyle w:val="TAL"/>
              <w:rPr>
                <w:lang w:eastAsia="ja-JP"/>
              </w:rPr>
            </w:pPr>
            <w:r>
              <w:rPr>
                <w:lang w:eastAsia="ja-JP"/>
              </w:rPr>
              <w:t xml:space="preserve">The Packet Delay Budget in this Alternative </w:t>
            </w:r>
            <w:proofErr w:type="spellStart"/>
            <w:r>
              <w:rPr>
                <w:lang w:eastAsia="ja-JP"/>
              </w:rPr>
              <w:t>QoS</w:t>
            </w:r>
            <w:proofErr w:type="spellEnd"/>
            <w:r>
              <w:rPr>
                <w:lang w:eastAsia="ja-JP"/>
              </w:rPr>
              <w:t xml:space="preserve"> Parameter Set.</w:t>
            </w:r>
          </w:p>
        </w:tc>
        <w:tc>
          <w:tcPr>
            <w:tcW w:w="1352" w:type="dxa"/>
            <w:tcBorders>
              <w:top w:val="single" w:sz="4" w:space="0" w:color="auto"/>
              <w:left w:val="single" w:sz="4" w:space="0" w:color="auto"/>
              <w:bottom w:val="single" w:sz="4" w:space="0" w:color="auto"/>
              <w:right w:val="single" w:sz="4" w:space="0" w:color="auto"/>
            </w:tcBorders>
          </w:tcPr>
          <w:p w14:paraId="2A6BD32A" w14:textId="77777777" w:rsidR="007D7B9C" w:rsidRDefault="007D7B9C" w:rsidP="007D7B9C">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0590B4DF"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1B7794D9" w14:textId="77777777" w:rsidR="007D7B9C" w:rsidRDefault="007D7B9C" w:rsidP="007D7B9C">
            <w:pPr>
              <w:pStyle w:val="TAL"/>
            </w:pPr>
            <w:r>
              <w:t>Added</w:t>
            </w:r>
          </w:p>
        </w:tc>
      </w:tr>
      <w:tr w:rsidR="007D7B9C" w14:paraId="18CF4307"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77A6A13A" w14:textId="77777777" w:rsidR="007D7B9C" w:rsidRDefault="007D7B9C" w:rsidP="007D7B9C">
            <w:pPr>
              <w:pStyle w:val="TAL"/>
            </w:pPr>
            <w:r>
              <w:t>Packet Error Rate</w:t>
            </w:r>
          </w:p>
        </w:tc>
        <w:tc>
          <w:tcPr>
            <w:tcW w:w="3199" w:type="dxa"/>
            <w:tcBorders>
              <w:top w:val="single" w:sz="4" w:space="0" w:color="auto"/>
              <w:left w:val="single" w:sz="4" w:space="0" w:color="auto"/>
              <w:bottom w:val="single" w:sz="4" w:space="0" w:color="auto"/>
              <w:right w:val="single" w:sz="4" w:space="0" w:color="auto"/>
            </w:tcBorders>
            <w:hideMark/>
          </w:tcPr>
          <w:p w14:paraId="4E8431B8" w14:textId="77777777" w:rsidR="007D7B9C" w:rsidRDefault="007D7B9C" w:rsidP="007D7B9C">
            <w:pPr>
              <w:pStyle w:val="TAL"/>
              <w:rPr>
                <w:lang w:eastAsia="ja-JP"/>
              </w:rPr>
            </w:pPr>
            <w:r>
              <w:rPr>
                <w:lang w:eastAsia="ja-JP"/>
              </w:rPr>
              <w:t xml:space="preserve">The Packet Error Rate in this Alternative </w:t>
            </w:r>
            <w:proofErr w:type="spellStart"/>
            <w:r>
              <w:rPr>
                <w:lang w:eastAsia="ja-JP"/>
              </w:rPr>
              <w:t>QoS</w:t>
            </w:r>
            <w:proofErr w:type="spellEnd"/>
            <w:r>
              <w:rPr>
                <w:lang w:eastAsia="ja-JP"/>
              </w:rPr>
              <w:t xml:space="preserve"> Parameter Set.</w:t>
            </w:r>
          </w:p>
        </w:tc>
        <w:tc>
          <w:tcPr>
            <w:tcW w:w="1352" w:type="dxa"/>
            <w:tcBorders>
              <w:top w:val="single" w:sz="4" w:space="0" w:color="auto"/>
              <w:left w:val="single" w:sz="4" w:space="0" w:color="auto"/>
              <w:bottom w:val="single" w:sz="4" w:space="0" w:color="auto"/>
              <w:right w:val="single" w:sz="4" w:space="0" w:color="auto"/>
            </w:tcBorders>
          </w:tcPr>
          <w:p w14:paraId="40743F3A" w14:textId="77777777" w:rsidR="007D7B9C" w:rsidRDefault="007D7B9C" w:rsidP="007D7B9C">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46AA76AD"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1497A630" w14:textId="77777777" w:rsidR="007D7B9C" w:rsidRDefault="007D7B9C" w:rsidP="007D7B9C">
            <w:pPr>
              <w:pStyle w:val="TAL"/>
            </w:pPr>
            <w:r>
              <w:t>Added</w:t>
            </w:r>
          </w:p>
        </w:tc>
      </w:tr>
      <w:tr w:rsidR="007D7B9C" w14:paraId="29B2EC33"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624B10DF" w14:textId="77777777" w:rsidR="007D7B9C" w:rsidRDefault="007D7B9C" w:rsidP="007D7B9C">
            <w:pPr>
              <w:pStyle w:val="TAL"/>
            </w:pPr>
            <w:r>
              <w:t>UL-guaranteed bitrate</w:t>
            </w:r>
          </w:p>
        </w:tc>
        <w:tc>
          <w:tcPr>
            <w:tcW w:w="3199" w:type="dxa"/>
            <w:tcBorders>
              <w:top w:val="single" w:sz="4" w:space="0" w:color="auto"/>
              <w:left w:val="single" w:sz="4" w:space="0" w:color="auto"/>
              <w:bottom w:val="single" w:sz="4" w:space="0" w:color="auto"/>
              <w:right w:val="single" w:sz="4" w:space="0" w:color="auto"/>
            </w:tcBorders>
            <w:hideMark/>
          </w:tcPr>
          <w:p w14:paraId="74D33717" w14:textId="77777777" w:rsidR="007D7B9C" w:rsidRDefault="007D7B9C" w:rsidP="007D7B9C">
            <w:pPr>
              <w:pStyle w:val="TAL"/>
              <w:rPr>
                <w:lang w:eastAsia="ja-JP"/>
              </w:rPr>
            </w:pPr>
            <w:r>
              <w:rPr>
                <w:lang w:eastAsia="ja-JP"/>
              </w:rPr>
              <w:t xml:space="preserve">The uplink guaranteed bitrate in this Alternative </w:t>
            </w:r>
            <w:proofErr w:type="spellStart"/>
            <w:r>
              <w:rPr>
                <w:lang w:eastAsia="ja-JP"/>
              </w:rPr>
              <w:t>QoS</w:t>
            </w:r>
            <w:proofErr w:type="spellEnd"/>
            <w:r>
              <w:rPr>
                <w:lang w:eastAsia="ja-JP"/>
              </w:rPr>
              <w:t xml:space="preserve"> Parameter Set.</w:t>
            </w:r>
          </w:p>
        </w:tc>
        <w:tc>
          <w:tcPr>
            <w:tcW w:w="1352" w:type="dxa"/>
            <w:tcBorders>
              <w:top w:val="single" w:sz="4" w:space="0" w:color="auto"/>
              <w:left w:val="single" w:sz="4" w:space="0" w:color="auto"/>
              <w:bottom w:val="single" w:sz="4" w:space="0" w:color="auto"/>
              <w:right w:val="single" w:sz="4" w:space="0" w:color="auto"/>
            </w:tcBorders>
          </w:tcPr>
          <w:p w14:paraId="65F565C3" w14:textId="77777777" w:rsidR="007D7B9C" w:rsidRDefault="007D7B9C" w:rsidP="007D7B9C">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124DE626"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51830064" w14:textId="77777777" w:rsidR="007D7B9C" w:rsidRDefault="007D7B9C" w:rsidP="007D7B9C">
            <w:pPr>
              <w:pStyle w:val="TAL"/>
            </w:pPr>
            <w:r>
              <w:t>Added</w:t>
            </w:r>
          </w:p>
        </w:tc>
      </w:tr>
      <w:tr w:rsidR="007D7B9C" w14:paraId="6E788FDA"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501C1B45" w14:textId="77777777" w:rsidR="007D7B9C" w:rsidRDefault="007D7B9C" w:rsidP="007D7B9C">
            <w:pPr>
              <w:pStyle w:val="TAL"/>
            </w:pPr>
            <w:r>
              <w:t>DL-guaranteed bitrate</w:t>
            </w:r>
          </w:p>
        </w:tc>
        <w:tc>
          <w:tcPr>
            <w:tcW w:w="3199" w:type="dxa"/>
            <w:tcBorders>
              <w:top w:val="single" w:sz="4" w:space="0" w:color="auto"/>
              <w:left w:val="single" w:sz="4" w:space="0" w:color="auto"/>
              <w:bottom w:val="single" w:sz="4" w:space="0" w:color="auto"/>
              <w:right w:val="single" w:sz="4" w:space="0" w:color="auto"/>
            </w:tcBorders>
            <w:hideMark/>
          </w:tcPr>
          <w:p w14:paraId="614F0F7D" w14:textId="77777777" w:rsidR="007D7B9C" w:rsidRDefault="007D7B9C" w:rsidP="007D7B9C">
            <w:pPr>
              <w:pStyle w:val="TAL"/>
              <w:rPr>
                <w:lang w:eastAsia="ja-JP"/>
              </w:rPr>
            </w:pPr>
            <w:r>
              <w:rPr>
                <w:lang w:eastAsia="ja-JP"/>
              </w:rPr>
              <w:t xml:space="preserve">The downlink guaranteed bitrate in this Alternative </w:t>
            </w:r>
            <w:proofErr w:type="spellStart"/>
            <w:r>
              <w:rPr>
                <w:lang w:eastAsia="ja-JP"/>
              </w:rPr>
              <w:t>QoS</w:t>
            </w:r>
            <w:proofErr w:type="spellEnd"/>
            <w:r>
              <w:rPr>
                <w:lang w:eastAsia="ja-JP"/>
              </w:rPr>
              <w:t xml:space="preserve"> Parameter Set.</w:t>
            </w:r>
          </w:p>
        </w:tc>
        <w:tc>
          <w:tcPr>
            <w:tcW w:w="1352" w:type="dxa"/>
            <w:tcBorders>
              <w:top w:val="single" w:sz="4" w:space="0" w:color="auto"/>
              <w:left w:val="single" w:sz="4" w:space="0" w:color="auto"/>
              <w:bottom w:val="single" w:sz="4" w:space="0" w:color="auto"/>
              <w:right w:val="single" w:sz="4" w:space="0" w:color="auto"/>
            </w:tcBorders>
          </w:tcPr>
          <w:p w14:paraId="31121E0E" w14:textId="77777777" w:rsidR="007D7B9C" w:rsidRDefault="007D7B9C" w:rsidP="007D7B9C">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1F17CB4A"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EDEA54E" w14:textId="77777777" w:rsidR="007D7B9C" w:rsidRDefault="007D7B9C" w:rsidP="007D7B9C">
            <w:pPr>
              <w:pStyle w:val="TAL"/>
            </w:pPr>
            <w:r>
              <w:t>Added</w:t>
            </w:r>
          </w:p>
        </w:tc>
      </w:tr>
      <w:tr w:rsidR="007D7B9C" w14:paraId="5327F7B2" w14:textId="77777777" w:rsidTr="007D7B9C">
        <w:trPr>
          <w:cantSplit/>
          <w:ins w:id="328" w:author="Chunshan Xiong - CATT" w:date="2023-01-08T15:02:00Z"/>
        </w:trPr>
        <w:tc>
          <w:tcPr>
            <w:tcW w:w="1747" w:type="dxa"/>
            <w:tcBorders>
              <w:top w:val="single" w:sz="4" w:space="0" w:color="auto"/>
              <w:left w:val="single" w:sz="4" w:space="0" w:color="auto"/>
              <w:bottom w:val="single" w:sz="4" w:space="0" w:color="auto"/>
              <w:right w:val="single" w:sz="4" w:space="0" w:color="auto"/>
            </w:tcBorders>
          </w:tcPr>
          <w:p w14:paraId="60F80AF5" w14:textId="0A43D5D5" w:rsidR="007D7B9C" w:rsidRDefault="007D7B9C" w:rsidP="007D7B9C">
            <w:pPr>
              <w:pStyle w:val="TAL"/>
              <w:rPr>
                <w:ins w:id="329" w:author="Chunshan Xiong - CATT" w:date="2023-01-08T15:03:00Z"/>
                <w:b/>
                <w:lang w:eastAsia="zh-CN"/>
              </w:rPr>
            </w:pPr>
            <w:ins w:id="330" w:author="Chunshan Xiong - CATT" w:date="2023-01-08T15:02:00Z">
              <w:r>
                <w:rPr>
                  <w:rFonts w:hint="eastAsia"/>
                  <w:b/>
                  <w:lang w:eastAsia="zh-CN"/>
                </w:rPr>
                <w:t>P</w:t>
              </w:r>
              <w:r>
                <w:rPr>
                  <w:b/>
                  <w:lang w:eastAsia="zh-CN"/>
                </w:rPr>
                <w:t>DU</w:t>
              </w:r>
            </w:ins>
            <w:ins w:id="331" w:author="Chunshan Xiong - CATT" w:date="2023-01-08T15:03:00Z">
              <w:r>
                <w:rPr>
                  <w:b/>
                  <w:lang w:eastAsia="zh-CN"/>
                </w:rPr>
                <w:t xml:space="preserve"> Set </w:t>
              </w:r>
              <w:proofErr w:type="spellStart"/>
              <w:r>
                <w:rPr>
                  <w:b/>
                  <w:lang w:eastAsia="zh-CN"/>
                </w:rPr>
                <w:t>QoS</w:t>
              </w:r>
              <w:proofErr w:type="spellEnd"/>
              <w:r>
                <w:rPr>
                  <w:b/>
                  <w:lang w:eastAsia="zh-CN"/>
                </w:rPr>
                <w:t xml:space="preserve"> Parameter</w:t>
              </w:r>
              <w:del w:id="332" w:author="Chunshan Xiong - CATT" w:date="2023-02-08T22:10:00Z">
                <w:r w:rsidDel="007D7B9C">
                  <w:rPr>
                    <w:b/>
                    <w:lang w:eastAsia="zh-CN"/>
                  </w:rPr>
                  <w:delText xml:space="preserve"> Set</w:delText>
                </w:r>
              </w:del>
            </w:ins>
            <w:ins w:id="333" w:author="Chunshan Xiong - CATT" w:date="2023-01-08T15:55:00Z">
              <w:r>
                <w:rPr>
                  <w:b/>
                  <w:lang w:eastAsia="zh-CN"/>
                </w:rPr>
                <w:t>s</w:t>
              </w:r>
            </w:ins>
          </w:p>
          <w:p w14:paraId="35E68E5C" w14:textId="7DEE25C2" w:rsidR="007D7B9C" w:rsidRDefault="007D7B9C" w:rsidP="007D7B9C">
            <w:pPr>
              <w:pStyle w:val="TAL"/>
              <w:rPr>
                <w:ins w:id="334" w:author="Chunshan Xiong - CATT" w:date="2023-01-08T15:26:00Z"/>
                <w:b/>
                <w:lang w:eastAsia="zh-CN"/>
              </w:rPr>
            </w:pPr>
            <w:ins w:id="335" w:author="Chunshan Xiong - CATT" w:date="2023-01-08T15:03:00Z">
              <w:r>
                <w:rPr>
                  <w:b/>
                  <w:lang w:eastAsia="zh-CN"/>
                </w:rPr>
                <w:t>(N</w:t>
              </w:r>
            </w:ins>
            <w:ins w:id="336" w:author="Chunshan Xiong - CATT" w:date="2023-01-08T15:26:00Z">
              <w:r>
                <w:rPr>
                  <w:b/>
                  <w:lang w:eastAsia="zh-CN"/>
                </w:rPr>
                <w:t>OTE</w:t>
              </w:r>
            </w:ins>
            <w:ins w:id="337" w:author="Chunshan Xiong - CATT" w:date="2023-01-08T15:03:00Z">
              <w:r>
                <w:rPr>
                  <w:b/>
                  <w:lang w:eastAsia="zh-CN"/>
                </w:rPr>
                <w:t xml:space="preserve"> </w:t>
              </w:r>
            </w:ins>
            <w:ins w:id="338" w:author="Chunshan Xiong - CATT" w:date="2023-01-08T15:26:00Z">
              <w:r>
                <w:rPr>
                  <w:b/>
                  <w:lang w:eastAsia="zh-CN"/>
                </w:rPr>
                <w:t>X</w:t>
              </w:r>
            </w:ins>
            <w:ins w:id="339" w:author="Chunshan Xiong - CATT" w:date="2023-01-08T15:03:00Z">
              <w:r>
                <w:rPr>
                  <w:b/>
                  <w:lang w:eastAsia="zh-CN"/>
                </w:rPr>
                <w:t>)</w:t>
              </w:r>
            </w:ins>
          </w:p>
          <w:p w14:paraId="699E0732" w14:textId="0DECD67E" w:rsidR="007D7B9C" w:rsidRDefault="007D7B9C" w:rsidP="007D7B9C">
            <w:pPr>
              <w:pStyle w:val="TAL"/>
              <w:rPr>
                <w:ins w:id="340" w:author="Chunshan Xiong - CATT" w:date="2023-01-08T15:02:00Z"/>
                <w:b/>
                <w:lang w:eastAsia="zh-CN"/>
              </w:rPr>
            </w:pPr>
            <w:ins w:id="341" w:author="Chunshan Xiong - CATT" w:date="2023-01-08T15:26:00Z">
              <w:r>
                <w:rPr>
                  <w:b/>
                  <w:lang w:eastAsia="zh-CN"/>
                </w:rPr>
                <w:t>(NOTE Y)</w:t>
              </w:r>
            </w:ins>
          </w:p>
        </w:tc>
        <w:tc>
          <w:tcPr>
            <w:tcW w:w="3199" w:type="dxa"/>
            <w:tcBorders>
              <w:top w:val="single" w:sz="4" w:space="0" w:color="auto"/>
              <w:left w:val="single" w:sz="4" w:space="0" w:color="auto"/>
              <w:bottom w:val="single" w:sz="4" w:space="0" w:color="auto"/>
              <w:right w:val="single" w:sz="4" w:space="0" w:color="auto"/>
            </w:tcBorders>
          </w:tcPr>
          <w:p w14:paraId="6E8709AA" w14:textId="1609131E" w:rsidR="007D7B9C" w:rsidRDefault="007D7B9C" w:rsidP="007D7B9C">
            <w:pPr>
              <w:pStyle w:val="TAL"/>
              <w:rPr>
                <w:ins w:id="342" w:author="Chunshan Xiong - CATT" w:date="2023-01-08T15:02:00Z"/>
                <w:i/>
                <w:lang w:eastAsia="ja-JP"/>
              </w:rPr>
            </w:pPr>
            <w:ins w:id="343" w:author="Chunshan Xiong - CATT" w:date="2023-01-08T15:04:00Z">
              <w:r>
                <w:rPr>
                  <w:i/>
                  <w:lang w:eastAsia="ja-JP"/>
                </w:rPr>
                <w:t xml:space="preserve">This part defines </w:t>
              </w:r>
            </w:ins>
            <w:ins w:id="344" w:author="Chunshan Xiong - CATT" w:date="2023-01-08T15:05:00Z">
              <w:r>
                <w:rPr>
                  <w:i/>
                  <w:lang w:eastAsia="ja-JP"/>
                </w:rPr>
                <w:t xml:space="preserve">PDU Set </w:t>
              </w:r>
            </w:ins>
            <w:proofErr w:type="spellStart"/>
            <w:ins w:id="345" w:author="Chunshan Xiong - CATT" w:date="2023-01-08T15:04:00Z">
              <w:r>
                <w:rPr>
                  <w:i/>
                  <w:lang w:eastAsia="ja-JP"/>
                </w:rPr>
                <w:t>QoS</w:t>
              </w:r>
              <w:proofErr w:type="spellEnd"/>
              <w:r>
                <w:rPr>
                  <w:i/>
                  <w:lang w:eastAsia="ja-JP"/>
                </w:rPr>
                <w:t xml:space="preserve"> Parameter</w:t>
              </w:r>
            </w:ins>
            <w:ins w:id="346" w:author="Chunshan Xiong - CATT" w:date="2023-02-08T22:10:00Z">
              <w:r>
                <w:rPr>
                  <w:i/>
                  <w:lang w:eastAsia="ja-JP"/>
                </w:rPr>
                <w:t>s</w:t>
              </w:r>
            </w:ins>
            <w:ins w:id="347" w:author="Chunshan Xiong - CATT" w:date="2023-01-08T15:04:00Z">
              <w:del w:id="348" w:author="Chunshan Xiong - CATT" w:date="2023-02-08T22:11:00Z">
                <w:r w:rsidDel="007D7B9C">
                  <w:rPr>
                    <w:i/>
                    <w:lang w:eastAsia="ja-JP"/>
                  </w:rPr>
                  <w:delText xml:space="preserve"> Sets</w:delText>
                </w:r>
              </w:del>
              <w:r>
                <w:rPr>
                  <w:i/>
                  <w:lang w:eastAsia="ja-JP"/>
                </w:rPr>
                <w:t xml:space="preserve"> for the </w:t>
              </w:r>
            </w:ins>
            <w:ins w:id="349" w:author="Chunshan Xiong - CATT" w:date="2023-01-08T15:05:00Z">
              <w:r>
                <w:rPr>
                  <w:i/>
                  <w:lang w:eastAsia="ja-JP"/>
                </w:rPr>
                <w:t>PDU set</w:t>
              </w:r>
            </w:ins>
            <w:ins w:id="350" w:author="Chunshan Xiong - CATT" w:date="2023-02-08T22:11:00Z">
              <w:r>
                <w:rPr>
                  <w:i/>
                  <w:lang w:eastAsia="ja-JP"/>
                </w:rPr>
                <w:t>s</w:t>
              </w:r>
            </w:ins>
            <w:ins w:id="351" w:author="Chunshan Xiong - CATT" w:date="2023-01-08T15:05:00Z">
              <w:r>
                <w:rPr>
                  <w:i/>
                  <w:lang w:eastAsia="ja-JP"/>
                </w:rPr>
                <w:t xml:space="preserve"> of a service data flow</w:t>
              </w:r>
            </w:ins>
            <w:ins w:id="352" w:author="Chunshan Xiong - CATT" w:date="2023-01-08T15:04:00Z">
              <w:r>
                <w:rPr>
                  <w:i/>
                  <w:lang w:eastAsia="ja-JP"/>
                </w:rPr>
                <w:t>.</w:t>
              </w:r>
            </w:ins>
          </w:p>
        </w:tc>
        <w:tc>
          <w:tcPr>
            <w:tcW w:w="1352" w:type="dxa"/>
            <w:tcBorders>
              <w:top w:val="single" w:sz="4" w:space="0" w:color="auto"/>
              <w:left w:val="single" w:sz="4" w:space="0" w:color="auto"/>
              <w:bottom w:val="single" w:sz="4" w:space="0" w:color="auto"/>
              <w:right w:val="single" w:sz="4" w:space="0" w:color="auto"/>
            </w:tcBorders>
          </w:tcPr>
          <w:p w14:paraId="4D8AAC4D" w14:textId="77777777" w:rsidR="007D7B9C" w:rsidRDefault="007D7B9C" w:rsidP="007D7B9C">
            <w:pPr>
              <w:pStyle w:val="TAL"/>
              <w:rPr>
                <w:ins w:id="353" w:author="Chunshan Xiong - CATT" w:date="2023-01-08T15:02:00Z"/>
                <w:szCs w:val="18"/>
                <w:lang w:eastAsia="en-GB"/>
              </w:rPr>
            </w:pPr>
          </w:p>
        </w:tc>
        <w:tc>
          <w:tcPr>
            <w:tcW w:w="1717" w:type="dxa"/>
            <w:tcBorders>
              <w:top w:val="single" w:sz="4" w:space="0" w:color="auto"/>
              <w:left w:val="single" w:sz="4" w:space="0" w:color="auto"/>
              <w:bottom w:val="single" w:sz="4" w:space="0" w:color="auto"/>
              <w:right w:val="single" w:sz="4" w:space="0" w:color="auto"/>
            </w:tcBorders>
          </w:tcPr>
          <w:p w14:paraId="5C00F564" w14:textId="77777777" w:rsidR="007D7B9C" w:rsidRDefault="007D7B9C" w:rsidP="007D7B9C">
            <w:pPr>
              <w:pStyle w:val="TAL"/>
              <w:rPr>
                <w:ins w:id="354" w:author="Chunshan Xiong - CATT" w:date="2023-01-08T15:02:00Z"/>
              </w:rPr>
            </w:pPr>
          </w:p>
        </w:tc>
        <w:tc>
          <w:tcPr>
            <w:tcW w:w="1614" w:type="dxa"/>
            <w:tcBorders>
              <w:top w:val="single" w:sz="4" w:space="0" w:color="auto"/>
              <w:left w:val="single" w:sz="4" w:space="0" w:color="auto"/>
              <w:bottom w:val="single" w:sz="4" w:space="0" w:color="auto"/>
              <w:right w:val="single" w:sz="4" w:space="0" w:color="auto"/>
            </w:tcBorders>
          </w:tcPr>
          <w:p w14:paraId="2BD2DAFD" w14:textId="77777777" w:rsidR="007D7B9C" w:rsidRDefault="007D7B9C" w:rsidP="007D7B9C">
            <w:pPr>
              <w:pStyle w:val="TAL"/>
              <w:rPr>
                <w:ins w:id="355" w:author="Chunshan Xiong - CATT" w:date="2023-01-08T15:02:00Z"/>
              </w:rPr>
            </w:pPr>
          </w:p>
        </w:tc>
      </w:tr>
      <w:tr w:rsidR="007D7B9C" w:rsidRPr="00C12F33" w14:paraId="525D3E18" w14:textId="77777777" w:rsidTr="007D7B9C">
        <w:trPr>
          <w:cantSplit/>
          <w:ins w:id="356" w:author="Chunshan Xiong - CATT" w:date="2023-01-08T15:03:00Z"/>
        </w:trPr>
        <w:tc>
          <w:tcPr>
            <w:tcW w:w="1747" w:type="dxa"/>
            <w:tcBorders>
              <w:top w:val="single" w:sz="4" w:space="0" w:color="auto"/>
              <w:left w:val="single" w:sz="4" w:space="0" w:color="auto"/>
              <w:bottom w:val="single" w:sz="4" w:space="0" w:color="auto"/>
              <w:right w:val="single" w:sz="4" w:space="0" w:color="auto"/>
            </w:tcBorders>
          </w:tcPr>
          <w:p w14:paraId="3F7CABB1" w14:textId="6E7208DC" w:rsidR="007D7B9C" w:rsidRPr="00C12F33" w:rsidRDefault="007D7B9C" w:rsidP="007D7B9C">
            <w:pPr>
              <w:pStyle w:val="TAL"/>
              <w:rPr>
                <w:ins w:id="357" w:author="Chunshan Xiong - CATT" w:date="2023-01-08T15:03:00Z"/>
                <w:lang w:eastAsia="zh-CN"/>
              </w:rPr>
            </w:pPr>
            <w:ins w:id="358" w:author="Chunshan Xiong - CATT" w:date="2023-01-08T15:04:00Z">
              <w:r>
                <w:rPr>
                  <w:rFonts w:hint="eastAsia"/>
                  <w:lang w:eastAsia="zh-CN"/>
                </w:rPr>
                <w:t>P</w:t>
              </w:r>
              <w:r>
                <w:rPr>
                  <w:lang w:eastAsia="zh-CN"/>
                </w:rPr>
                <w:t>SER</w:t>
              </w:r>
            </w:ins>
          </w:p>
        </w:tc>
        <w:tc>
          <w:tcPr>
            <w:tcW w:w="3199" w:type="dxa"/>
            <w:tcBorders>
              <w:top w:val="single" w:sz="4" w:space="0" w:color="auto"/>
              <w:left w:val="single" w:sz="4" w:space="0" w:color="auto"/>
              <w:bottom w:val="single" w:sz="4" w:space="0" w:color="auto"/>
              <w:right w:val="single" w:sz="4" w:space="0" w:color="auto"/>
            </w:tcBorders>
          </w:tcPr>
          <w:p w14:paraId="2CD386DC" w14:textId="76A1D1EF" w:rsidR="007D7B9C" w:rsidRPr="00C12F33" w:rsidRDefault="007D7B9C" w:rsidP="007D7B9C">
            <w:pPr>
              <w:pStyle w:val="TAL"/>
              <w:rPr>
                <w:ins w:id="359" w:author="Chunshan Xiong - CATT" w:date="2023-01-08T15:03:00Z"/>
                <w:i/>
                <w:lang w:eastAsia="zh-CN"/>
              </w:rPr>
            </w:pPr>
            <w:ins w:id="360" w:author="Chunshan Xiong - CATT" w:date="2023-01-08T15:06:00Z">
              <w:r>
                <w:rPr>
                  <w:i/>
                  <w:lang w:eastAsia="zh-CN"/>
                </w:rPr>
                <w:t xml:space="preserve">The UL and DL </w:t>
              </w:r>
            </w:ins>
            <w:ins w:id="361" w:author="Chunshan Xiong - CATT" w:date="2023-01-08T15:07:00Z">
              <w:r w:rsidRPr="00C12F33">
                <w:rPr>
                  <w:i/>
                  <w:lang w:eastAsia="zh-CN"/>
                </w:rPr>
                <w:t xml:space="preserve">upper bound </w:t>
              </w:r>
              <w:r>
                <w:rPr>
                  <w:i/>
                  <w:lang w:eastAsia="zh-CN"/>
                </w:rPr>
                <w:t xml:space="preserve">error rate of the </w:t>
              </w:r>
              <w:r w:rsidRPr="00C12F33">
                <w:rPr>
                  <w:i/>
                  <w:lang w:eastAsia="zh-CN"/>
                </w:rPr>
                <w:t>PDU Set</w:t>
              </w:r>
            </w:ins>
            <w:ins w:id="362" w:author="Chunshan Xiong - CATT" w:date="2023-02-08T22:11:00Z">
              <w:r>
                <w:rPr>
                  <w:i/>
                  <w:lang w:eastAsia="zh-CN"/>
                </w:rPr>
                <w:t>s</w:t>
              </w:r>
            </w:ins>
            <w:ins w:id="363" w:author="Chunshan Xiong - CATT" w:date="2023-01-08T15:07:00Z">
              <w:del w:id="364" w:author="Chunshan Xiong - CATT" w:date="2023-02-08T22:12:00Z">
                <w:r w:rsidDel="007D7B9C">
                  <w:rPr>
                    <w:i/>
                    <w:lang w:eastAsia="zh-CN"/>
                  </w:rPr>
                  <w:delText xml:space="preserve"> in this</w:delText>
                </w:r>
              </w:del>
            </w:ins>
            <w:ins w:id="365" w:author="Chunshan Xiong - CATT" w:date="2023-01-08T15:08:00Z">
              <w:del w:id="366" w:author="Chunshan Xiong - CATT" w:date="2023-02-08T22:12:00Z">
                <w:r w:rsidDel="007D7B9C">
                  <w:rPr>
                    <w:i/>
                    <w:lang w:eastAsia="zh-CN"/>
                  </w:rPr>
                  <w:delText xml:space="preserve"> PDU Set Parameter Set</w:delText>
                </w:r>
              </w:del>
            </w:ins>
            <w:ins w:id="367" w:author="Chunshan Xiong - CATT" w:date="2023-01-08T15:13:00Z">
              <w:r>
                <w:rPr>
                  <w:i/>
                  <w:lang w:eastAsia="zh-CN"/>
                </w:rPr>
                <w:t>.</w:t>
              </w:r>
            </w:ins>
          </w:p>
        </w:tc>
        <w:tc>
          <w:tcPr>
            <w:tcW w:w="1352" w:type="dxa"/>
            <w:tcBorders>
              <w:top w:val="single" w:sz="4" w:space="0" w:color="auto"/>
              <w:left w:val="single" w:sz="4" w:space="0" w:color="auto"/>
              <w:bottom w:val="single" w:sz="4" w:space="0" w:color="auto"/>
              <w:right w:val="single" w:sz="4" w:space="0" w:color="auto"/>
            </w:tcBorders>
          </w:tcPr>
          <w:p w14:paraId="49E96C6E" w14:textId="77777777" w:rsidR="007D7B9C" w:rsidRPr="00C12F33" w:rsidRDefault="007D7B9C" w:rsidP="007D7B9C">
            <w:pPr>
              <w:pStyle w:val="TAL"/>
              <w:rPr>
                <w:ins w:id="368" w:author="Chunshan Xiong - CATT" w:date="2023-01-08T15:03:00Z"/>
                <w:szCs w:val="18"/>
                <w:lang w:eastAsia="en-GB"/>
              </w:rPr>
            </w:pPr>
          </w:p>
        </w:tc>
        <w:tc>
          <w:tcPr>
            <w:tcW w:w="1717" w:type="dxa"/>
            <w:tcBorders>
              <w:top w:val="single" w:sz="4" w:space="0" w:color="auto"/>
              <w:left w:val="single" w:sz="4" w:space="0" w:color="auto"/>
              <w:bottom w:val="single" w:sz="4" w:space="0" w:color="auto"/>
              <w:right w:val="single" w:sz="4" w:space="0" w:color="auto"/>
            </w:tcBorders>
          </w:tcPr>
          <w:p w14:paraId="1AF18EE1" w14:textId="673A2557" w:rsidR="007D7B9C" w:rsidRPr="00C12F33" w:rsidRDefault="007D7B9C" w:rsidP="007D7B9C">
            <w:pPr>
              <w:pStyle w:val="TAL"/>
              <w:rPr>
                <w:ins w:id="369" w:author="Chunshan Xiong - CATT" w:date="2023-01-08T15:03:00Z"/>
              </w:rPr>
            </w:pPr>
            <w:ins w:id="370" w:author="Chunshan Xiong - CATT" w:date="2023-01-08T15:05:00Z">
              <w:r>
                <w:t>Yes</w:t>
              </w:r>
            </w:ins>
          </w:p>
        </w:tc>
        <w:tc>
          <w:tcPr>
            <w:tcW w:w="1614" w:type="dxa"/>
            <w:tcBorders>
              <w:top w:val="single" w:sz="4" w:space="0" w:color="auto"/>
              <w:left w:val="single" w:sz="4" w:space="0" w:color="auto"/>
              <w:bottom w:val="single" w:sz="4" w:space="0" w:color="auto"/>
              <w:right w:val="single" w:sz="4" w:space="0" w:color="auto"/>
            </w:tcBorders>
          </w:tcPr>
          <w:p w14:paraId="40031C30" w14:textId="3CB762C2" w:rsidR="007D7B9C" w:rsidRPr="00C12F33" w:rsidRDefault="007D7B9C" w:rsidP="007D7B9C">
            <w:pPr>
              <w:pStyle w:val="TAL"/>
              <w:rPr>
                <w:ins w:id="371" w:author="Chunshan Xiong - CATT" w:date="2023-01-08T15:03:00Z"/>
              </w:rPr>
            </w:pPr>
            <w:ins w:id="372" w:author="Chunshan Xiong - CATT" w:date="2023-01-08T15:05:00Z">
              <w:r>
                <w:t>Added</w:t>
              </w:r>
            </w:ins>
          </w:p>
        </w:tc>
      </w:tr>
      <w:tr w:rsidR="007D7B9C" w:rsidRPr="00C12F33" w14:paraId="001A6C50" w14:textId="77777777" w:rsidTr="007D7B9C">
        <w:trPr>
          <w:cantSplit/>
          <w:ins w:id="373" w:author="Chunshan Xiong - CATT" w:date="2023-01-08T15:03:00Z"/>
        </w:trPr>
        <w:tc>
          <w:tcPr>
            <w:tcW w:w="1747" w:type="dxa"/>
            <w:tcBorders>
              <w:top w:val="single" w:sz="4" w:space="0" w:color="auto"/>
              <w:left w:val="single" w:sz="4" w:space="0" w:color="auto"/>
              <w:bottom w:val="single" w:sz="4" w:space="0" w:color="auto"/>
              <w:right w:val="single" w:sz="4" w:space="0" w:color="auto"/>
            </w:tcBorders>
          </w:tcPr>
          <w:p w14:paraId="5E2404B2" w14:textId="1BBD902A" w:rsidR="007D7B9C" w:rsidRPr="00C12F33" w:rsidRDefault="007D7B9C" w:rsidP="007D7B9C">
            <w:pPr>
              <w:pStyle w:val="TAL"/>
              <w:rPr>
                <w:ins w:id="374" w:author="Chunshan Xiong - CATT" w:date="2023-01-08T15:03:00Z"/>
                <w:lang w:eastAsia="zh-CN"/>
              </w:rPr>
            </w:pPr>
            <w:ins w:id="375" w:author="Chunshan Xiong - CATT" w:date="2023-01-08T15:15:00Z">
              <w:r>
                <w:rPr>
                  <w:lang w:eastAsia="zh-CN"/>
                </w:rPr>
                <w:t>UL-</w:t>
              </w:r>
            </w:ins>
            <w:ins w:id="376" w:author="Chunshan Xiong - CATT" w:date="2023-01-08T15:04:00Z">
              <w:r>
                <w:rPr>
                  <w:rFonts w:hint="eastAsia"/>
                  <w:lang w:eastAsia="zh-CN"/>
                </w:rPr>
                <w:t>P</w:t>
              </w:r>
              <w:r>
                <w:rPr>
                  <w:lang w:eastAsia="zh-CN"/>
                </w:rPr>
                <w:t>SDB</w:t>
              </w:r>
            </w:ins>
          </w:p>
        </w:tc>
        <w:tc>
          <w:tcPr>
            <w:tcW w:w="3199" w:type="dxa"/>
            <w:tcBorders>
              <w:top w:val="single" w:sz="4" w:space="0" w:color="auto"/>
              <w:left w:val="single" w:sz="4" w:space="0" w:color="auto"/>
              <w:bottom w:val="single" w:sz="4" w:space="0" w:color="auto"/>
              <w:right w:val="single" w:sz="4" w:space="0" w:color="auto"/>
            </w:tcBorders>
          </w:tcPr>
          <w:p w14:paraId="26D502AC" w14:textId="38FFC6DE" w:rsidR="007D7B9C" w:rsidRPr="00C12F33" w:rsidRDefault="007D7B9C" w:rsidP="007D7B9C">
            <w:pPr>
              <w:pStyle w:val="TAL"/>
              <w:rPr>
                <w:ins w:id="377" w:author="Chunshan Xiong - CATT" w:date="2023-01-08T15:03:00Z"/>
                <w:i/>
                <w:lang w:eastAsia="ja-JP"/>
              </w:rPr>
            </w:pPr>
            <w:ins w:id="378" w:author="Chunshan Xiong - CATT" w:date="2023-01-08T15:13:00Z">
              <w:r>
                <w:rPr>
                  <w:i/>
                  <w:lang w:eastAsia="ja-JP"/>
                </w:rPr>
                <w:t>The</w:t>
              </w:r>
              <w:r w:rsidRPr="00C12F33">
                <w:rPr>
                  <w:i/>
                  <w:lang w:eastAsia="ja-JP"/>
                </w:rPr>
                <w:t xml:space="preserve"> upper bound for the delay that a PDU Set may experience for the </w:t>
              </w:r>
              <w:r>
                <w:rPr>
                  <w:i/>
                  <w:lang w:eastAsia="ja-JP"/>
                </w:rPr>
                <w:t>UL</w:t>
              </w:r>
            </w:ins>
            <w:ins w:id="379" w:author="Chunshan Xiong - CATT" w:date="2023-01-08T15:15:00Z">
              <w:r>
                <w:rPr>
                  <w:i/>
                  <w:lang w:eastAsia="ja-JP"/>
                </w:rPr>
                <w:t xml:space="preserve"> </w:t>
              </w:r>
            </w:ins>
            <w:ins w:id="380" w:author="Chunshan Xiong - CATT" w:date="2023-01-08T15:13:00Z">
              <w:r w:rsidRPr="00C12F33">
                <w:rPr>
                  <w:i/>
                  <w:lang w:eastAsia="ja-JP"/>
                </w:rPr>
                <w:t>transfer between the UE and the N6 termination point at the UPF</w:t>
              </w:r>
            </w:ins>
            <w:ins w:id="381" w:author="Chunshan Xiong - CATT" w:date="2023-01-08T15:14:00Z">
              <w:r>
                <w:rPr>
                  <w:i/>
                  <w:lang w:eastAsia="ja-JP"/>
                </w:rPr>
                <w:t>.</w:t>
              </w:r>
            </w:ins>
          </w:p>
        </w:tc>
        <w:tc>
          <w:tcPr>
            <w:tcW w:w="1352" w:type="dxa"/>
            <w:tcBorders>
              <w:top w:val="single" w:sz="4" w:space="0" w:color="auto"/>
              <w:left w:val="single" w:sz="4" w:space="0" w:color="auto"/>
              <w:bottom w:val="single" w:sz="4" w:space="0" w:color="auto"/>
              <w:right w:val="single" w:sz="4" w:space="0" w:color="auto"/>
            </w:tcBorders>
          </w:tcPr>
          <w:p w14:paraId="54D44A70" w14:textId="77777777" w:rsidR="007D7B9C" w:rsidRPr="00C12F33" w:rsidRDefault="007D7B9C" w:rsidP="007D7B9C">
            <w:pPr>
              <w:pStyle w:val="TAL"/>
              <w:rPr>
                <w:ins w:id="382" w:author="Chunshan Xiong - CATT" w:date="2023-01-08T15:03:00Z"/>
                <w:szCs w:val="18"/>
                <w:lang w:eastAsia="en-GB"/>
              </w:rPr>
            </w:pPr>
          </w:p>
        </w:tc>
        <w:tc>
          <w:tcPr>
            <w:tcW w:w="1717" w:type="dxa"/>
            <w:tcBorders>
              <w:top w:val="single" w:sz="4" w:space="0" w:color="auto"/>
              <w:left w:val="single" w:sz="4" w:space="0" w:color="auto"/>
              <w:bottom w:val="single" w:sz="4" w:space="0" w:color="auto"/>
              <w:right w:val="single" w:sz="4" w:space="0" w:color="auto"/>
            </w:tcBorders>
          </w:tcPr>
          <w:p w14:paraId="6F388F3D" w14:textId="62547262" w:rsidR="007D7B9C" w:rsidRPr="00C12F33" w:rsidRDefault="007D7B9C" w:rsidP="007D7B9C">
            <w:pPr>
              <w:pStyle w:val="TAL"/>
              <w:rPr>
                <w:ins w:id="383" w:author="Chunshan Xiong - CATT" w:date="2023-01-08T15:03:00Z"/>
              </w:rPr>
            </w:pPr>
            <w:ins w:id="384" w:author="Chunshan Xiong - CATT" w:date="2023-01-08T15:05:00Z">
              <w:r>
                <w:t>Yes</w:t>
              </w:r>
            </w:ins>
          </w:p>
        </w:tc>
        <w:tc>
          <w:tcPr>
            <w:tcW w:w="1614" w:type="dxa"/>
            <w:tcBorders>
              <w:top w:val="single" w:sz="4" w:space="0" w:color="auto"/>
              <w:left w:val="single" w:sz="4" w:space="0" w:color="auto"/>
              <w:bottom w:val="single" w:sz="4" w:space="0" w:color="auto"/>
              <w:right w:val="single" w:sz="4" w:space="0" w:color="auto"/>
            </w:tcBorders>
          </w:tcPr>
          <w:p w14:paraId="67DC0E38" w14:textId="5CB5057F" w:rsidR="007D7B9C" w:rsidRPr="00C12F33" w:rsidRDefault="007D7B9C" w:rsidP="007D7B9C">
            <w:pPr>
              <w:pStyle w:val="TAL"/>
              <w:rPr>
                <w:ins w:id="385" w:author="Chunshan Xiong - CATT" w:date="2023-01-08T15:03:00Z"/>
              </w:rPr>
            </w:pPr>
            <w:ins w:id="386" w:author="Chunshan Xiong - CATT" w:date="2023-01-08T15:05:00Z">
              <w:r>
                <w:t>Added</w:t>
              </w:r>
            </w:ins>
          </w:p>
        </w:tc>
      </w:tr>
      <w:tr w:rsidR="007D7B9C" w:rsidRPr="00DC4674" w14:paraId="0868D014" w14:textId="77777777" w:rsidTr="007D7B9C">
        <w:trPr>
          <w:cantSplit/>
          <w:ins w:id="387" w:author="Chunshan Xiong - CATT" w:date="2023-01-08T15:16:00Z"/>
        </w:trPr>
        <w:tc>
          <w:tcPr>
            <w:tcW w:w="1747" w:type="dxa"/>
            <w:tcBorders>
              <w:top w:val="single" w:sz="4" w:space="0" w:color="auto"/>
              <w:left w:val="single" w:sz="4" w:space="0" w:color="auto"/>
              <w:bottom w:val="single" w:sz="4" w:space="0" w:color="auto"/>
              <w:right w:val="single" w:sz="4" w:space="0" w:color="auto"/>
            </w:tcBorders>
          </w:tcPr>
          <w:p w14:paraId="2CB747EB" w14:textId="63BB8992" w:rsidR="007D7B9C" w:rsidRPr="00C12F33" w:rsidRDefault="007D7B9C" w:rsidP="007D7B9C">
            <w:pPr>
              <w:pStyle w:val="TAL"/>
              <w:rPr>
                <w:ins w:id="388" w:author="Chunshan Xiong - CATT" w:date="2023-01-08T15:16:00Z"/>
                <w:lang w:eastAsia="zh-CN"/>
              </w:rPr>
            </w:pPr>
            <w:ins w:id="389" w:author="Chunshan Xiong - CATT" w:date="2023-01-08T15:16:00Z">
              <w:r>
                <w:rPr>
                  <w:lang w:eastAsia="zh-CN"/>
                </w:rPr>
                <w:t>DL-</w:t>
              </w:r>
              <w:r>
                <w:rPr>
                  <w:rFonts w:hint="eastAsia"/>
                  <w:lang w:eastAsia="zh-CN"/>
                </w:rPr>
                <w:t>P</w:t>
              </w:r>
              <w:r>
                <w:rPr>
                  <w:lang w:eastAsia="zh-CN"/>
                </w:rPr>
                <w:t>SDB</w:t>
              </w:r>
            </w:ins>
          </w:p>
        </w:tc>
        <w:tc>
          <w:tcPr>
            <w:tcW w:w="3199" w:type="dxa"/>
            <w:tcBorders>
              <w:top w:val="single" w:sz="4" w:space="0" w:color="auto"/>
              <w:left w:val="single" w:sz="4" w:space="0" w:color="auto"/>
              <w:bottom w:val="single" w:sz="4" w:space="0" w:color="auto"/>
              <w:right w:val="single" w:sz="4" w:space="0" w:color="auto"/>
            </w:tcBorders>
          </w:tcPr>
          <w:p w14:paraId="0E4EC762" w14:textId="295D6210" w:rsidR="007D7B9C" w:rsidRPr="00C12F33" w:rsidRDefault="007D7B9C" w:rsidP="007D7B9C">
            <w:pPr>
              <w:pStyle w:val="TAL"/>
              <w:rPr>
                <w:ins w:id="390" w:author="Chunshan Xiong - CATT" w:date="2023-01-08T15:16:00Z"/>
                <w:i/>
                <w:lang w:eastAsia="ja-JP"/>
              </w:rPr>
            </w:pPr>
            <w:ins w:id="391" w:author="Chunshan Xiong - CATT" w:date="2023-01-08T15:16:00Z">
              <w:r>
                <w:rPr>
                  <w:i/>
                  <w:lang w:eastAsia="ja-JP"/>
                </w:rPr>
                <w:t>The</w:t>
              </w:r>
              <w:r w:rsidRPr="00C12F33">
                <w:rPr>
                  <w:i/>
                  <w:lang w:eastAsia="ja-JP"/>
                </w:rPr>
                <w:t xml:space="preserve"> upper bound for the delay that a PDU Set may experience for the </w:t>
              </w:r>
              <w:r>
                <w:rPr>
                  <w:i/>
                  <w:lang w:eastAsia="ja-JP"/>
                </w:rPr>
                <w:t xml:space="preserve">DL </w:t>
              </w:r>
              <w:r w:rsidRPr="00C12F33">
                <w:rPr>
                  <w:i/>
                  <w:lang w:eastAsia="ja-JP"/>
                </w:rPr>
                <w:t>transfer between the UE and the N6 termination point at the UPF</w:t>
              </w:r>
              <w:r>
                <w:rPr>
                  <w:i/>
                  <w:lang w:eastAsia="ja-JP"/>
                </w:rPr>
                <w:t>.</w:t>
              </w:r>
            </w:ins>
          </w:p>
        </w:tc>
        <w:tc>
          <w:tcPr>
            <w:tcW w:w="1352" w:type="dxa"/>
            <w:tcBorders>
              <w:top w:val="single" w:sz="4" w:space="0" w:color="auto"/>
              <w:left w:val="single" w:sz="4" w:space="0" w:color="auto"/>
              <w:bottom w:val="single" w:sz="4" w:space="0" w:color="auto"/>
              <w:right w:val="single" w:sz="4" w:space="0" w:color="auto"/>
            </w:tcBorders>
          </w:tcPr>
          <w:p w14:paraId="7F43B93D" w14:textId="77777777" w:rsidR="007D7B9C" w:rsidRPr="00C12F33" w:rsidRDefault="007D7B9C" w:rsidP="007D7B9C">
            <w:pPr>
              <w:pStyle w:val="TAL"/>
              <w:rPr>
                <w:ins w:id="392" w:author="Chunshan Xiong - CATT" w:date="2023-01-08T15:16:00Z"/>
                <w:szCs w:val="18"/>
                <w:lang w:eastAsia="en-GB"/>
              </w:rPr>
            </w:pPr>
          </w:p>
        </w:tc>
        <w:tc>
          <w:tcPr>
            <w:tcW w:w="1717" w:type="dxa"/>
            <w:tcBorders>
              <w:top w:val="single" w:sz="4" w:space="0" w:color="auto"/>
              <w:left w:val="single" w:sz="4" w:space="0" w:color="auto"/>
              <w:bottom w:val="single" w:sz="4" w:space="0" w:color="auto"/>
              <w:right w:val="single" w:sz="4" w:space="0" w:color="auto"/>
            </w:tcBorders>
          </w:tcPr>
          <w:p w14:paraId="642653AB" w14:textId="77777777" w:rsidR="007D7B9C" w:rsidRPr="00C12F33" w:rsidRDefault="007D7B9C" w:rsidP="007D7B9C">
            <w:pPr>
              <w:pStyle w:val="TAL"/>
              <w:rPr>
                <w:ins w:id="393" w:author="Chunshan Xiong - CATT" w:date="2023-01-08T15:16:00Z"/>
              </w:rPr>
            </w:pPr>
            <w:ins w:id="394" w:author="Chunshan Xiong - CATT" w:date="2023-01-08T15:16:00Z">
              <w:r>
                <w:t>Yes</w:t>
              </w:r>
            </w:ins>
          </w:p>
        </w:tc>
        <w:tc>
          <w:tcPr>
            <w:tcW w:w="1614" w:type="dxa"/>
            <w:tcBorders>
              <w:top w:val="single" w:sz="4" w:space="0" w:color="auto"/>
              <w:left w:val="single" w:sz="4" w:space="0" w:color="auto"/>
              <w:bottom w:val="single" w:sz="4" w:space="0" w:color="auto"/>
              <w:right w:val="single" w:sz="4" w:space="0" w:color="auto"/>
            </w:tcBorders>
          </w:tcPr>
          <w:p w14:paraId="2D64A05D" w14:textId="77777777" w:rsidR="007D7B9C" w:rsidRPr="00C12F33" w:rsidRDefault="007D7B9C" w:rsidP="007D7B9C">
            <w:pPr>
              <w:pStyle w:val="TAL"/>
              <w:rPr>
                <w:ins w:id="395" w:author="Chunshan Xiong - CATT" w:date="2023-01-08T15:16:00Z"/>
              </w:rPr>
            </w:pPr>
            <w:ins w:id="396" w:author="Chunshan Xiong - CATT" w:date="2023-01-08T15:16:00Z">
              <w:r>
                <w:t>Added</w:t>
              </w:r>
            </w:ins>
          </w:p>
        </w:tc>
      </w:tr>
      <w:tr w:rsidR="007D7B9C" w:rsidRPr="00C12F33" w14:paraId="55FD5E44" w14:textId="77777777" w:rsidTr="007D7B9C">
        <w:trPr>
          <w:cantSplit/>
          <w:ins w:id="397" w:author="Chunshan Xiong - CATT" w:date="2023-01-08T15:03:00Z"/>
        </w:trPr>
        <w:tc>
          <w:tcPr>
            <w:tcW w:w="1747" w:type="dxa"/>
            <w:tcBorders>
              <w:top w:val="single" w:sz="4" w:space="0" w:color="auto"/>
              <w:left w:val="single" w:sz="4" w:space="0" w:color="auto"/>
              <w:bottom w:val="single" w:sz="4" w:space="0" w:color="auto"/>
              <w:right w:val="single" w:sz="4" w:space="0" w:color="auto"/>
            </w:tcBorders>
          </w:tcPr>
          <w:p w14:paraId="074ACFED" w14:textId="35E4169A" w:rsidR="007D7B9C" w:rsidRPr="00C12F33" w:rsidRDefault="007D7B9C" w:rsidP="007D7B9C">
            <w:pPr>
              <w:pStyle w:val="TAL"/>
              <w:rPr>
                <w:ins w:id="398" w:author="Chunshan Xiong - CATT" w:date="2023-01-08T15:03:00Z"/>
                <w:lang w:eastAsia="zh-CN"/>
              </w:rPr>
            </w:pPr>
            <w:ins w:id="399" w:author="Chunshan Xiong - CATT" w:date="2023-01-08T15:04:00Z">
              <w:r>
                <w:rPr>
                  <w:rFonts w:hint="eastAsia"/>
                  <w:lang w:eastAsia="zh-CN"/>
                </w:rPr>
                <w:t>P</w:t>
              </w:r>
              <w:r>
                <w:rPr>
                  <w:lang w:eastAsia="zh-CN"/>
                </w:rPr>
                <w:t>SI</w:t>
              </w:r>
            </w:ins>
            <w:ins w:id="400" w:author="Chunshan Xiong - CATT" w:date="2023-02-08T22:10:00Z">
              <w:r>
                <w:rPr>
                  <w:lang w:eastAsia="zh-CN"/>
                </w:rPr>
                <w:t>H</w:t>
              </w:r>
            </w:ins>
            <w:ins w:id="401" w:author="Chunshan Xiong - CATT" w:date="2023-01-08T15:04:00Z">
              <w:r>
                <w:rPr>
                  <w:lang w:eastAsia="zh-CN"/>
                </w:rPr>
                <w:t>I</w:t>
              </w:r>
            </w:ins>
          </w:p>
        </w:tc>
        <w:tc>
          <w:tcPr>
            <w:tcW w:w="3199" w:type="dxa"/>
            <w:tcBorders>
              <w:top w:val="single" w:sz="4" w:space="0" w:color="auto"/>
              <w:left w:val="single" w:sz="4" w:space="0" w:color="auto"/>
              <w:bottom w:val="single" w:sz="4" w:space="0" w:color="auto"/>
              <w:right w:val="single" w:sz="4" w:space="0" w:color="auto"/>
            </w:tcBorders>
          </w:tcPr>
          <w:p w14:paraId="5C177C8E" w14:textId="54DD2E55" w:rsidR="007D7B9C" w:rsidRPr="00C12F33" w:rsidRDefault="007D7B9C" w:rsidP="007D7B9C">
            <w:pPr>
              <w:pStyle w:val="TAL"/>
              <w:rPr>
                <w:ins w:id="402" w:author="Chunshan Xiong - CATT" w:date="2023-01-08T15:03:00Z"/>
                <w:i/>
                <w:lang w:eastAsia="ja-JP"/>
              </w:rPr>
            </w:pPr>
            <w:ins w:id="403" w:author="Chunshan Xiong - CATT" w:date="2023-01-08T15:18:00Z">
              <w:r>
                <w:rPr>
                  <w:rFonts w:eastAsia="等线"/>
                  <w:lang w:val="en-US" w:eastAsia="zh-CN"/>
                </w:rPr>
                <w:t xml:space="preserve">Indication whether all PDUs of </w:t>
              </w:r>
              <w:del w:id="404" w:author="Chunshan Xiong - CATT" w:date="2023-02-08T22:14:00Z">
                <w:r w:rsidDel="007D7B9C">
                  <w:rPr>
                    <w:rFonts w:eastAsia="等线"/>
                    <w:lang w:val="en-US" w:eastAsia="zh-CN"/>
                  </w:rPr>
                  <w:delText>the</w:delText>
                </w:r>
              </w:del>
            </w:ins>
            <w:ins w:id="405" w:author="Chunshan Xiong - CATT" w:date="2023-02-08T22:14:00Z">
              <w:r>
                <w:rPr>
                  <w:rFonts w:eastAsia="等线"/>
                  <w:lang w:val="en-US" w:eastAsia="zh-CN"/>
                </w:rPr>
                <w:t>a</w:t>
              </w:r>
            </w:ins>
            <w:ins w:id="406" w:author="Chunshan Xiong - CATT" w:date="2023-01-08T15:18:00Z">
              <w:r>
                <w:rPr>
                  <w:rFonts w:eastAsia="等线"/>
                  <w:lang w:val="en-US" w:eastAsia="zh-CN"/>
                </w:rPr>
                <w:t xml:space="preserve"> PDU Set are needed for the usage of </w:t>
              </w:r>
            </w:ins>
            <w:ins w:id="407" w:author="Chunshan Xiong - CATT" w:date="2023-01-08T16:40:00Z">
              <w:r>
                <w:rPr>
                  <w:rFonts w:eastAsia="等线"/>
                  <w:lang w:val="en-US" w:eastAsia="zh-CN"/>
                </w:rPr>
                <w:t xml:space="preserve">the </w:t>
              </w:r>
            </w:ins>
            <w:ins w:id="408" w:author="Chunshan Xiong - CATT" w:date="2023-01-08T15:18:00Z">
              <w:r>
                <w:rPr>
                  <w:rFonts w:eastAsia="等线"/>
                  <w:lang w:val="en-US" w:eastAsia="zh-CN"/>
                </w:rPr>
                <w:t xml:space="preserve">PDU Set by </w:t>
              </w:r>
            </w:ins>
            <w:ins w:id="409" w:author="Chunshan Xiong - CATT" w:date="2023-01-08T16:40:00Z">
              <w:r>
                <w:rPr>
                  <w:rFonts w:eastAsia="等线"/>
                  <w:lang w:val="en-US" w:eastAsia="zh-CN"/>
                </w:rPr>
                <w:t xml:space="preserve">the </w:t>
              </w:r>
            </w:ins>
            <w:ins w:id="410" w:author="Chunshan Xiong - CATT" w:date="2023-01-08T15:18:00Z">
              <w:r>
                <w:rPr>
                  <w:rFonts w:eastAsia="等线"/>
                  <w:lang w:val="en-US" w:eastAsia="zh-CN"/>
                </w:rPr>
                <w:t>application layer</w:t>
              </w:r>
            </w:ins>
          </w:p>
        </w:tc>
        <w:tc>
          <w:tcPr>
            <w:tcW w:w="1352" w:type="dxa"/>
            <w:tcBorders>
              <w:top w:val="single" w:sz="4" w:space="0" w:color="auto"/>
              <w:left w:val="single" w:sz="4" w:space="0" w:color="auto"/>
              <w:bottom w:val="single" w:sz="4" w:space="0" w:color="auto"/>
              <w:right w:val="single" w:sz="4" w:space="0" w:color="auto"/>
            </w:tcBorders>
          </w:tcPr>
          <w:p w14:paraId="0C123C0A" w14:textId="77777777" w:rsidR="007D7B9C" w:rsidRPr="00C12F33" w:rsidRDefault="007D7B9C" w:rsidP="007D7B9C">
            <w:pPr>
              <w:pStyle w:val="TAL"/>
              <w:rPr>
                <w:ins w:id="411" w:author="Chunshan Xiong - CATT" w:date="2023-01-08T15:03:00Z"/>
                <w:szCs w:val="18"/>
                <w:lang w:eastAsia="en-GB"/>
              </w:rPr>
            </w:pPr>
          </w:p>
        </w:tc>
        <w:tc>
          <w:tcPr>
            <w:tcW w:w="1717" w:type="dxa"/>
            <w:tcBorders>
              <w:top w:val="single" w:sz="4" w:space="0" w:color="auto"/>
              <w:left w:val="single" w:sz="4" w:space="0" w:color="auto"/>
              <w:bottom w:val="single" w:sz="4" w:space="0" w:color="auto"/>
              <w:right w:val="single" w:sz="4" w:space="0" w:color="auto"/>
            </w:tcBorders>
          </w:tcPr>
          <w:p w14:paraId="3296070D" w14:textId="27A0C88F" w:rsidR="007D7B9C" w:rsidRPr="00C12F33" w:rsidRDefault="007D7B9C" w:rsidP="007D7B9C">
            <w:pPr>
              <w:pStyle w:val="TAL"/>
              <w:rPr>
                <w:ins w:id="412" w:author="Chunshan Xiong - CATT" w:date="2023-01-08T15:03:00Z"/>
              </w:rPr>
            </w:pPr>
            <w:ins w:id="413" w:author="Chunshan Xiong - CATT" w:date="2023-01-08T15:05:00Z">
              <w:r>
                <w:t>Yes</w:t>
              </w:r>
            </w:ins>
          </w:p>
        </w:tc>
        <w:tc>
          <w:tcPr>
            <w:tcW w:w="1614" w:type="dxa"/>
            <w:tcBorders>
              <w:top w:val="single" w:sz="4" w:space="0" w:color="auto"/>
              <w:left w:val="single" w:sz="4" w:space="0" w:color="auto"/>
              <w:bottom w:val="single" w:sz="4" w:space="0" w:color="auto"/>
              <w:right w:val="single" w:sz="4" w:space="0" w:color="auto"/>
            </w:tcBorders>
          </w:tcPr>
          <w:p w14:paraId="40995923" w14:textId="5E3ACD3F" w:rsidR="007D7B9C" w:rsidRPr="00C12F33" w:rsidRDefault="007D7B9C" w:rsidP="007D7B9C">
            <w:pPr>
              <w:pStyle w:val="TAL"/>
              <w:rPr>
                <w:ins w:id="414" w:author="Chunshan Xiong - CATT" w:date="2023-01-08T15:03:00Z"/>
              </w:rPr>
            </w:pPr>
            <w:ins w:id="415" w:author="Chunshan Xiong - CATT" w:date="2023-01-08T15:05:00Z">
              <w:r>
                <w:t>Added</w:t>
              </w:r>
            </w:ins>
          </w:p>
        </w:tc>
      </w:tr>
      <w:tr w:rsidR="007D7B9C" w14:paraId="3572E48C"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22339B67" w14:textId="77777777" w:rsidR="007D7B9C" w:rsidRDefault="007D7B9C" w:rsidP="007D7B9C">
            <w:pPr>
              <w:pStyle w:val="TAL"/>
              <w:rPr>
                <w:b/>
              </w:rPr>
            </w:pPr>
            <w:r>
              <w:rPr>
                <w:b/>
              </w:rPr>
              <w:t>TSC Assistance Container</w:t>
            </w:r>
          </w:p>
        </w:tc>
        <w:tc>
          <w:tcPr>
            <w:tcW w:w="3199" w:type="dxa"/>
            <w:tcBorders>
              <w:top w:val="single" w:sz="4" w:space="0" w:color="auto"/>
              <w:left w:val="single" w:sz="4" w:space="0" w:color="auto"/>
              <w:bottom w:val="single" w:sz="4" w:space="0" w:color="auto"/>
              <w:right w:val="single" w:sz="4" w:space="0" w:color="auto"/>
            </w:tcBorders>
            <w:hideMark/>
          </w:tcPr>
          <w:p w14:paraId="30DD85FA" w14:textId="77777777" w:rsidR="007D7B9C" w:rsidRDefault="007D7B9C" w:rsidP="007D7B9C">
            <w:pPr>
              <w:pStyle w:val="TAL"/>
              <w:rPr>
                <w:i/>
                <w:lang w:eastAsia="ja-JP"/>
              </w:rPr>
            </w:pPr>
            <w:r>
              <w:rPr>
                <w:i/>
                <w:lang w:eastAsia="ja-JP"/>
              </w:rPr>
              <w:t>This part defines parameters provided by TSN AF or TSCTSF. The parameters are defined in clause 5.27.2 of TS 23.501 [2].</w:t>
            </w:r>
          </w:p>
        </w:tc>
        <w:tc>
          <w:tcPr>
            <w:tcW w:w="1352" w:type="dxa"/>
            <w:tcBorders>
              <w:top w:val="single" w:sz="4" w:space="0" w:color="auto"/>
              <w:left w:val="single" w:sz="4" w:space="0" w:color="auto"/>
              <w:bottom w:val="single" w:sz="4" w:space="0" w:color="auto"/>
              <w:right w:val="single" w:sz="4" w:space="0" w:color="auto"/>
            </w:tcBorders>
          </w:tcPr>
          <w:p w14:paraId="3D698D34" w14:textId="77777777" w:rsidR="007D7B9C" w:rsidRDefault="007D7B9C" w:rsidP="007D7B9C">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155AE560" w14:textId="77777777" w:rsidR="007D7B9C" w:rsidRDefault="007D7B9C" w:rsidP="007D7B9C">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5B1E536A" w14:textId="77777777" w:rsidR="007D7B9C" w:rsidRDefault="007D7B9C" w:rsidP="007D7B9C">
            <w:pPr>
              <w:pStyle w:val="TAL"/>
            </w:pPr>
            <w:r>
              <w:t>Added</w:t>
            </w:r>
          </w:p>
        </w:tc>
      </w:tr>
      <w:tr w:rsidR="007D7B9C" w14:paraId="774C8E68"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13B69CF0" w14:textId="77777777" w:rsidR="007D7B9C" w:rsidRDefault="007D7B9C" w:rsidP="007D7B9C">
            <w:pPr>
              <w:pStyle w:val="TAL"/>
              <w:rPr>
                <w:b/>
              </w:rPr>
            </w:pPr>
            <w:r>
              <w:rPr>
                <w:b/>
              </w:rPr>
              <w:t>Downlink Data Notification Control</w:t>
            </w:r>
          </w:p>
        </w:tc>
        <w:tc>
          <w:tcPr>
            <w:tcW w:w="3199" w:type="dxa"/>
            <w:tcBorders>
              <w:top w:val="single" w:sz="4" w:space="0" w:color="auto"/>
              <w:left w:val="single" w:sz="4" w:space="0" w:color="auto"/>
              <w:bottom w:val="single" w:sz="4" w:space="0" w:color="auto"/>
              <w:right w:val="single" w:sz="4" w:space="0" w:color="auto"/>
            </w:tcBorders>
            <w:hideMark/>
          </w:tcPr>
          <w:p w14:paraId="5FAF6100" w14:textId="77777777" w:rsidR="007D7B9C" w:rsidRDefault="007D7B9C" w:rsidP="007D7B9C">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52" w:type="dxa"/>
            <w:tcBorders>
              <w:top w:val="single" w:sz="4" w:space="0" w:color="auto"/>
              <w:left w:val="single" w:sz="4" w:space="0" w:color="auto"/>
              <w:bottom w:val="single" w:sz="4" w:space="0" w:color="auto"/>
              <w:right w:val="single" w:sz="4" w:space="0" w:color="auto"/>
            </w:tcBorders>
          </w:tcPr>
          <w:p w14:paraId="66293795" w14:textId="77777777" w:rsidR="007D7B9C" w:rsidRDefault="007D7B9C" w:rsidP="007D7B9C">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tcPr>
          <w:p w14:paraId="56462F43" w14:textId="77777777" w:rsidR="007D7B9C" w:rsidRDefault="007D7B9C" w:rsidP="007D7B9C">
            <w:pPr>
              <w:pStyle w:val="TAL"/>
            </w:pPr>
          </w:p>
        </w:tc>
        <w:tc>
          <w:tcPr>
            <w:tcW w:w="1614" w:type="dxa"/>
            <w:tcBorders>
              <w:top w:val="single" w:sz="4" w:space="0" w:color="auto"/>
              <w:left w:val="single" w:sz="4" w:space="0" w:color="auto"/>
              <w:bottom w:val="single" w:sz="4" w:space="0" w:color="auto"/>
              <w:right w:val="single" w:sz="4" w:space="0" w:color="auto"/>
            </w:tcBorders>
          </w:tcPr>
          <w:p w14:paraId="5D8FF8E7" w14:textId="77777777" w:rsidR="007D7B9C" w:rsidRDefault="007D7B9C" w:rsidP="007D7B9C">
            <w:pPr>
              <w:pStyle w:val="TAL"/>
            </w:pPr>
          </w:p>
        </w:tc>
      </w:tr>
      <w:tr w:rsidR="007D7B9C" w14:paraId="276F2F6A"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4F00197A" w14:textId="77777777" w:rsidR="007D7B9C" w:rsidRDefault="007D7B9C" w:rsidP="007D7B9C">
            <w:pPr>
              <w:pStyle w:val="TAL"/>
            </w:pPr>
            <w:r>
              <w:t>Notification control for DDD status</w:t>
            </w:r>
          </w:p>
        </w:tc>
        <w:tc>
          <w:tcPr>
            <w:tcW w:w="3199" w:type="dxa"/>
            <w:tcBorders>
              <w:top w:val="single" w:sz="4" w:space="0" w:color="auto"/>
              <w:left w:val="single" w:sz="4" w:space="0" w:color="auto"/>
              <w:bottom w:val="single" w:sz="4" w:space="0" w:color="auto"/>
              <w:right w:val="single" w:sz="4" w:space="0" w:color="auto"/>
            </w:tcBorders>
            <w:hideMark/>
          </w:tcPr>
          <w:p w14:paraId="51DE3429" w14:textId="77777777" w:rsidR="007D7B9C" w:rsidRDefault="007D7B9C" w:rsidP="007D7B9C">
            <w:pPr>
              <w:pStyle w:val="TAL"/>
              <w:rPr>
                <w:lang w:eastAsia="ja-JP"/>
              </w:rPr>
            </w:pPr>
            <w:r>
              <w:rPr>
                <w:lang w:eastAsia="ja-JP"/>
              </w:rPr>
              <w:t>Indicates that notifications of downlink data delivery status are required and the requested type of such notifications.</w:t>
            </w:r>
          </w:p>
        </w:tc>
        <w:tc>
          <w:tcPr>
            <w:tcW w:w="1352" w:type="dxa"/>
            <w:tcBorders>
              <w:top w:val="single" w:sz="4" w:space="0" w:color="auto"/>
              <w:left w:val="single" w:sz="4" w:space="0" w:color="auto"/>
              <w:bottom w:val="single" w:sz="4" w:space="0" w:color="auto"/>
              <w:right w:val="single" w:sz="4" w:space="0" w:color="auto"/>
            </w:tcBorders>
          </w:tcPr>
          <w:p w14:paraId="5483F6BD" w14:textId="77777777" w:rsidR="007D7B9C" w:rsidRDefault="007D7B9C" w:rsidP="007D7B9C">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659D9570"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97ACF4A" w14:textId="77777777" w:rsidR="007D7B9C" w:rsidRDefault="007D7B9C" w:rsidP="007D7B9C">
            <w:pPr>
              <w:pStyle w:val="TAL"/>
            </w:pPr>
            <w:r>
              <w:t>Added</w:t>
            </w:r>
          </w:p>
        </w:tc>
      </w:tr>
      <w:tr w:rsidR="007D7B9C" w14:paraId="51C23D9C" w14:textId="77777777" w:rsidTr="007D7B9C">
        <w:trPr>
          <w:cantSplit/>
        </w:trPr>
        <w:tc>
          <w:tcPr>
            <w:tcW w:w="1747" w:type="dxa"/>
            <w:tcBorders>
              <w:top w:val="single" w:sz="4" w:space="0" w:color="auto"/>
              <w:left w:val="single" w:sz="4" w:space="0" w:color="auto"/>
              <w:bottom w:val="single" w:sz="4" w:space="0" w:color="auto"/>
              <w:right w:val="single" w:sz="4" w:space="0" w:color="auto"/>
            </w:tcBorders>
            <w:hideMark/>
          </w:tcPr>
          <w:p w14:paraId="6F7AADB4" w14:textId="77777777" w:rsidR="007D7B9C" w:rsidRDefault="007D7B9C" w:rsidP="007D7B9C">
            <w:pPr>
              <w:pStyle w:val="TAL"/>
            </w:pPr>
            <w:r>
              <w:t>Notification Control for DDN Failure</w:t>
            </w:r>
          </w:p>
        </w:tc>
        <w:tc>
          <w:tcPr>
            <w:tcW w:w="3199" w:type="dxa"/>
            <w:tcBorders>
              <w:top w:val="single" w:sz="4" w:space="0" w:color="auto"/>
              <w:left w:val="single" w:sz="4" w:space="0" w:color="auto"/>
              <w:bottom w:val="single" w:sz="4" w:space="0" w:color="auto"/>
              <w:right w:val="single" w:sz="4" w:space="0" w:color="auto"/>
            </w:tcBorders>
            <w:hideMark/>
          </w:tcPr>
          <w:p w14:paraId="5066B512" w14:textId="77777777" w:rsidR="007D7B9C" w:rsidRDefault="007D7B9C" w:rsidP="007D7B9C">
            <w:pPr>
              <w:pStyle w:val="TAL"/>
              <w:rPr>
                <w:lang w:eastAsia="ja-JP"/>
              </w:rPr>
            </w:pPr>
            <w:r>
              <w:rPr>
                <w:lang w:eastAsia="ja-JP"/>
              </w:rPr>
              <w:t>Indicates that notifications of DDN Failure are required.</w:t>
            </w:r>
          </w:p>
        </w:tc>
        <w:tc>
          <w:tcPr>
            <w:tcW w:w="1352" w:type="dxa"/>
            <w:tcBorders>
              <w:top w:val="single" w:sz="4" w:space="0" w:color="auto"/>
              <w:left w:val="single" w:sz="4" w:space="0" w:color="auto"/>
              <w:bottom w:val="single" w:sz="4" w:space="0" w:color="auto"/>
              <w:right w:val="single" w:sz="4" w:space="0" w:color="auto"/>
            </w:tcBorders>
          </w:tcPr>
          <w:p w14:paraId="0F3D55EC" w14:textId="77777777" w:rsidR="007D7B9C" w:rsidRDefault="007D7B9C" w:rsidP="007D7B9C">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3F16052B" w14:textId="77777777" w:rsidR="007D7B9C" w:rsidRDefault="007D7B9C" w:rsidP="007D7B9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4AD11292" w14:textId="77777777" w:rsidR="007D7B9C" w:rsidRDefault="007D7B9C" w:rsidP="007D7B9C">
            <w:pPr>
              <w:pStyle w:val="TAL"/>
            </w:pPr>
            <w:r>
              <w:t>Added</w:t>
            </w:r>
          </w:p>
        </w:tc>
      </w:tr>
      <w:tr w:rsidR="007D7B9C" w14:paraId="1EAD2E33" w14:textId="77777777" w:rsidTr="00EB0834">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23C269F5" w14:textId="77777777" w:rsidR="007D7B9C" w:rsidRDefault="007D7B9C" w:rsidP="007D7B9C">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4679F23" w14:textId="77777777" w:rsidR="007D7B9C" w:rsidRDefault="007D7B9C" w:rsidP="007D7B9C">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4650F854" w14:textId="77777777" w:rsidR="007D7B9C" w:rsidRDefault="007D7B9C" w:rsidP="007D7B9C">
            <w:pPr>
              <w:pStyle w:val="TAN"/>
            </w:pPr>
            <w:r>
              <w:t>NOTE 3:</w:t>
            </w:r>
            <w:r>
              <w:tab/>
              <w:t>Either service data flow filter(s) or application identifier shall be defined per each rule.</w:t>
            </w:r>
          </w:p>
          <w:p w14:paraId="2B5376AC" w14:textId="77777777" w:rsidR="007D7B9C" w:rsidRDefault="007D7B9C" w:rsidP="007D7B9C">
            <w:pPr>
              <w:pStyle w:val="TAN"/>
            </w:pPr>
            <w:r>
              <w:t>NOTE 4:</w:t>
            </w:r>
            <w:r>
              <w:tab/>
              <w:t>YES, if the service data flow template consists of a set of service data flow filters. NO if the service data flow template consists of an application identifier</w:t>
            </w:r>
          </w:p>
          <w:p w14:paraId="3BFC7B40" w14:textId="77777777" w:rsidR="007D7B9C" w:rsidRDefault="007D7B9C" w:rsidP="007D7B9C">
            <w:pPr>
              <w:pStyle w:val="TAN"/>
            </w:pPr>
            <w:r>
              <w:t>NOTE 5:</w:t>
            </w:r>
            <w:r>
              <w:tab/>
              <w:t>Optional and applicable only if application identifier exists within the rule.</w:t>
            </w:r>
          </w:p>
          <w:p w14:paraId="60112D20" w14:textId="77777777" w:rsidR="007D7B9C" w:rsidRDefault="007D7B9C" w:rsidP="007D7B9C">
            <w:pPr>
              <w:pStyle w:val="TAN"/>
            </w:pPr>
            <w:r>
              <w:t>NOTE 6:</w:t>
            </w:r>
            <w:r>
              <w:tab/>
              <w:t>Applicable to sponsored data connectivity.</w:t>
            </w:r>
          </w:p>
          <w:p w14:paraId="0DFD0D87" w14:textId="77777777" w:rsidR="007D7B9C" w:rsidRDefault="007D7B9C" w:rsidP="007D7B9C">
            <w:pPr>
              <w:pStyle w:val="TAN"/>
            </w:pPr>
            <w:r>
              <w:t>NOTE 7:</w:t>
            </w:r>
            <w:r>
              <w:tab/>
              <w:t>Mandatory if there is no default charging method for the PDU Session.</w:t>
            </w:r>
          </w:p>
          <w:p w14:paraId="3FFCB2E8" w14:textId="77777777" w:rsidR="007D7B9C" w:rsidRDefault="007D7B9C" w:rsidP="007D7B9C">
            <w:pPr>
              <w:pStyle w:val="TAN"/>
            </w:pPr>
            <w:r>
              <w:t>NOTE 8:</w:t>
            </w:r>
            <w:r>
              <w:tab/>
              <w:t>Optional and applicable only if application identifier exists within the rule.</w:t>
            </w:r>
          </w:p>
          <w:p w14:paraId="5C685754" w14:textId="77777777" w:rsidR="007D7B9C" w:rsidRDefault="007D7B9C" w:rsidP="007D7B9C">
            <w:pPr>
              <w:pStyle w:val="TAN"/>
            </w:pPr>
            <w:r>
              <w:t>NOTE 9:</w:t>
            </w:r>
            <w:r>
              <w:tab/>
              <w:t>If Redirect is enabled.</w:t>
            </w:r>
          </w:p>
          <w:p w14:paraId="29EB24AF" w14:textId="77777777" w:rsidR="007D7B9C" w:rsidRDefault="007D7B9C" w:rsidP="007D7B9C">
            <w:pPr>
              <w:pStyle w:val="TAN"/>
            </w:pPr>
            <w:r>
              <w:t>NOTE 10:</w:t>
            </w:r>
            <w:r>
              <w:tab/>
              <w:t xml:space="preserve">Mandatory when Bind to </w:t>
            </w:r>
            <w:proofErr w:type="spellStart"/>
            <w:r>
              <w:t>QoS</w:t>
            </w:r>
            <w:proofErr w:type="spellEnd"/>
            <w:r>
              <w:t xml:space="preserve"> Flow associated with the default </w:t>
            </w:r>
            <w:proofErr w:type="spellStart"/>
            <w:r>
              <w:t>QoS</w:t>
            </w:r>
            <w:proofErr w:type="spellEnd"/>
            <w:r>
              <w:t xml:space="preserve"> rule is not present.</w:t>
            </w:r>
          </w:p>
          <w:p w14:paraId="3CEB0805" w14:textId="77777777" w:rsidR="007D7B9C" w:rsidRDefault="007D7B9C" w:rsidP="007D7B9C">
            <w:pPr>
              <w:pStyle w:val="TAN"/>
            </w:pPr>
            <w:r>
              <w:t>NOTE 11:</w:t>
            </w:r>
            <w:r>
              <w:tab/>
              <w:t xml:space="preserve">The presence of this attribute causes the 5QI/ARP/QNC/Priority Level/Averaging Window/Maximum Data Burst Volume of the rule to be ignored for the </w:t>
            </w:r>
            <w:proofErr w:type="spellStart"/>
            <w:r>
              <w:t>QoS</w:t>
            </w:r>
            <w:proofErr w:type="spellEnd"/>
            <w:r>
              <w:t xml:space="preserve"> Flow binding.</w:t>
            </w:r>
          </w:p>
          <w:p w14:paraId="1F9F755F" w14:textId="77777777" w:rsidR="007D7B9C" w:rsidRDefault="007D7B9C" w:rsidP="007D7B9C">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436670EA" w14:textId="77777777" w:rsidR="007D7B9C" w:rsidRDefault="007D7B9C" w:rsidP="007D7B9C">
            <w:pPr>
              <w:pStyle w:val="TAN"/>
            </w:pPr>
            <w:r>
              <w:t>NOTE 13:</w:t>
            </w:r>
            <w:r>
              <w:tab/>
              <w:t>Optional and applicable only for voice service data flow in this release.</w:t>
            </w:r>
          </w:p>
          <w:p w14:paraId="4C068BB6" w14:textId="77777777" w:rsidR="007D7B9C" w:rsidRDefault="007D7B9C" w:rsidP="007D7B9C">
            <w:pPr>
              <w:pStyle w:val="TAN"/>
            </w:pPr>
            <w:r>
              <w:t>NOTE 14:</w:t>
            </w:r>
            <w:r>
              <w:tab/>
              <w:t>Optional and applicable only when a value different from the standardized value for this 5QI in Table 5.7.4-1 TS 23.501 [2] is required.</w:t>
            </w:r>
          </w:p>
          <w:p w14:paraId="322AA2A1" w14:textId="77777777" w:rsidR="007D7B9C" w:rsidRDefault="007D7B9C" w:rsidP="007D7B9C">
            <w:pPr>
              <w:pStyle w:val="TAN"/>
            </w:pPr>
            <w:r>
              <w:t>NOTE 15:</w:t>
            </w:r>
            <w:r>
              <w:tab/>
              <w:t>Optional and applicable only for GBR service data flow.</w:t>
            </w:r>
          </w:p>
          <w:p w14:paraId="28ADC857" w14:textId="77777777" w:rsidR="007D7B9C" w:rsidRDefault="007D7B9C" w:rsidP="007D7B9C">
            <w:pPr>
              <w:pStyle w:val="TAN"/>
            </w:pPr>
            <w:r>
              <w:t>NOTE 16:</w:t>
            </w:r>
            <w:r>
              <w:tab/>
              <w:t>Usage of the charging information in described in TS 32.255 [21].</w:t>
            </w:r>
          </w:p>
          <w:p w14:paraId="2DEB80E2" w14:textId="77777777" w:rsidR="007D7B9C" w:rsidRDefault="007D7B9C" w:rsidP="007D7B9C">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3EBC1852" w14:textId="77777777" w:rsidR="007D7B9C" w:rsidRDefault="007D7B9C" w:rsidP="007D7B9C">
            <w:pPr>
              <w:pStyle w:val="TAN"/>
            </w:pPr>
            <w:r>
              <w:t>NOTE 18:</w:t>
            </w:r>
            <w:r>
              <w:tab/>
              <w:t>Only one of the two shall be present in a PCC rule.</w:t>
            </w:r>
          </w:p>
          <w:p w14:paraId="50FDE0CC" w14:textId="77777777" w:rsidR="007D7B9C" w:rsidRDefault="007D7B9C" w:rsidP="007D7B9C">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6A5D83D" w14:textId="77777777" w:rsidR="007D7B9C" w:rsidRDefault="007D7B9C" w:rsidP="007D7B9C">
            <w:pPr>
              <w:pStyle w:val="TAN"/>
            </w:pPr>
            <w:r>
              <w:t>NOTE 20:</w:t>
            </w:r>
            <w:r>
              <w:tab/>
              <w:t>Only applicable to a PCC Rules provided to a MA PDU Session.</w:t>
            </w:r>
          </w:p>
          <w:p w14:paraId="136565BE" w14:textId="77777777" w:rsidR="007D7B9C" w:rsidRDefault="007D7B9C" w:rsidP="007D7B9C">
            <w:pPr>
              <w:pStyle w:val="TAN"/>
            </w:pPr>
            <w:r>
              <w:t>NOTE 21:</w:t>
            </w:r>
            <w:r>
              <w:tab/>
              <w:t>Mandatory when MA PDU Session Control information is provided.</w:t>
            </w:r>
          </w:p>
          <w:p w14:paraId="33FCEBBD" w14:textId="77777777" w:rsidR="007D7B9C" w:rsidRDefault="007D7B9C" w:rsidP="007D7B9C">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8EC709B" w14:textId="77777777" w:rsidR="007D7B9C" w:rsidRDefault="007D7B9C" w:rsidP="007D7B9C">
            <w:pPr>
              <w:pStyle w:val="TAN"/>
            </w:pPr>
            <w:r>
              <w:t>NOTE 23:</w:t>
            </w:r>
            <w:r>
              <w:tab/>
              <w:t>When a Monitoring key for Non-3GPP access is provided, the Monitoring key (in the Usage Monitoring Control Section) shall be used to monitor usage of the packets carried via the 3GPP access.</w:t>
            </w:r>
          </w:p>
          <w:p w14:paraId="71A88D99" w14:textId="77777777" w:rsidR="007D7B9C" w:rsidRDefault="007D7B9C" w:rsidP="007D7B9C">
            <w:pPr>
              <w:pStyle w:val="TAN"/>
            </w:pPr>
            <w:r>
              <w:t>NOTE 24:</w:t>
            </w:r>
            <w:r>
              <w:tab/>
              <w:t xml:space="preserve">Optional and applicable only for GBR service data flow with </w:t>
            </w:r>
            <w:proofErr w:type="spellStart"/>
            <w:r>
              <w:t>QoS</w:t>
            </w:r>
            <w:proofErr w:type="spellEnd"/>
            <w:r>
              <w:t xml:space="preserve"> Notification Control enabled.</w:t>
            </w:r>
          </w:p>
          <w:p w14:paraId="6A4D15A0" w14:textId="77777777" w:rsidR="007D7B9C" w:rsidRDefault="007D7B9C" w:rsidP="007D7B9C">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14:paraId="2A437C75" w14:textId="77777777" w:rsidR="007D7B9C" w:rsidRDefault="007D7B9C" w:rsidP="007D7B9C">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14:paraId="7A0A6C77" w14:textId="77777777" w:rsidR="007D7B9C" w:rsidRDefault="007D7B9C" w:rsidP="007D7B9C">
            <w:pPr>
              <w:pStyle w:val="TAN"/>
            </w:pPr>
            <w:r>
              <w:t>NOTE 27:</w:t>
            </w:r>
            <w:r>
              <w:tab/>
              <w:t>Mandatory in MA PDU Session Control information only when there is application identifier in the service data flow template.</w:t>
            </w:r>
          </w:p>
          <w:p w14:paraId="7CF01ADF" w14:textId="77777777" w:rsidR="007D7B9C" w:rsidRDefault="007D7B9C" w:rsidP="007D7B9C">
            <w:pPr>
              <w:pStyle w:val="TAN"/>
            </w:pPr>
            <w:r>
              <w:t>NOTE 28:</w:t>
            </w:r>
            <w:r>
              <w:tab/>
              <w:t>If this parameter is used, it has to be present in every PCC rule of the PDU Session.</w:t>
            </w:r>
          </w:p>
          <w:p w14:paraId="324520C7" w14:textId="77777777" w:rsidR="007D7B9C" w:rsidRDefault="007D7B9C" w:rsidP="007D7B9C">
            <w:pPr>
              <w:pStyle w:val="TAN"/>
              <w:rPr>
                <w:ins w:id="416" w:author="Chunshan Xiong - CATT" w:date="2023-01-08T15:22:00Z"/>
              </w:rPr>
            </w:pPr>
            <w:r>
              <w:t>NOTE 29:</w:t>
            </w:r>
            <w:r>
              <w:tab/>
              <w:t>The use of traffic correlation is defined in TS 23.501 [2], clauses 5.6.7.1 and 5.29.</w:t>
            </w:r>
          </w:p>
          <w:p w14:paraId="34C95834" w14:textId="6BEB294B" w:rsidR="007D7B9C" w:rsidRDefault="007D7B9C" w:rsidP="007D7B9C">
            <w:pPr>
              <w:pStyle w:val="TAN"/>
              <w:rPr>
                <w:ins w:id="417" w:author="Chunshan Xiong - CATT" w:date="2023-01-08T15:25:00Z"/>
              </w:rPr>
            </w:pPr>
            <w:ins w:id="418" w:author="Chunshan Xiong - CATT" w:date="2023-01-08T15:25:00Z">
              <w:r>
                <w:t>NOTE </w:t>
              </w:r>
            </w:ins>
            <w:ins w:id="419" w:author="Chunshan Xiong - CATT" w:date="2023-01-08T15:26:00Z">
              <w:r>
                <w:t>X</w:t>
              </w:r>
            </w:ins>
            <w:ins w:id="420" w:author="Chunshan Xiong - CATT" w:date="2023-01-08T15:25:00Z">
              <w:r>
                <w:t>:</w:t>
              </w:r>
              <w:r>
                <w:tab/>
                <w:t>Optional and applicable only for PDU S</w:t>
              </w:r>
            </w:ins>
            <w:ins w:id="421" w:author="Chunshan Xiong - CATT" w:date="2023-01-08T15:26:00Z">
              <w:r>
                <w:t xml:space="preserve">et </w:t>
              </w:r>
              <w:proofErr w:type="spellStart"/>
              <w:r>
                <w:t>QoS</w:t>
              </w:r>
              <w:proofErr w:type="spellEnd"/>
              <w:r>
                <w:t xml:space="preserve"> </w:t>
              </w:r>
            </w:ins>
            <w:ins w:id="422" w:author="Chunshan Xiong - CATT" w:date="2023-01-08T15:25:00Z">
              <w:r>
                <w:t>Control enabled</w:t>
              </w:r>
            </w:ins>
            <w:ins w:id="423" w:author="Chunshan Xiong - CATT" w:date="2023-02-08T22:17:00Z">
              <w:r w:rsidR="00563579">
                <w:t xml:space="preserve">, and </w:t>
              </w:r>
            </w:ins>
            <w:ins w:id="424" w:author="Chunshan Xiong - CATT" w:date="2023-01-08T15:25:00Z">
              <w:del w:id="425" w:author="Chunshan Xiong - CATT" w:date="2023-02-08T22:17:00Z">
                <w:r w:rsidDel="00563579">
                  <w:delText>.</w:delText>
                </w:r>
              </w:del>
            </w:ins>
            <w:ins w:id="426" w:author="Chunshan Xiong - CATT" w:date="2023-02-08T22:18:00Z">
              <w:r w:rsidR="00563579">
                <w:t xml:space="preserve">it </w:t>
              </w:r>
            </w:ins>
            <w:ins w:id="427" w:author="Chunshan Xiong - CATT" w:date="2023-02-08T22:17:00Z">
              <w:r w:rsidR="00563579">
                <w:t>indicate</w:t>
              </w:r>
            </w:ins>
            <w:ins w:id="428" w:author="Chunshan Xiong - CATT" w:date="2023-02-08T22:18:00Z">
              <w:r w:rsidR="00563579">
                <w:t>s</w:t>
              </w:r>
            </w:ins>
            <w:ins w:id="429" w:author="Chunshan Xiong - CATT" w:date="2023-02-08T22:17:00Z">
              <w:r w:rsidR="00563579">
                <w:t xml:space="preserve"> the</w:t>
              </w:r>
            </w:ins>
            <w:ins w:id="430" w:author="Chunshan Xiong - CATT" w:date="2023-02-08T22:18:00Z">
              <w:r w:rsidR="00563579">
                <w:t xml:space="preserve"> PDU Set </w:t>
              </w:r>
              <w:proofErr w:type="spellStart"/>
              <w:r w:rsidR="00563579">
                <w:t>QoS</w:t>
              </w:r>
              <w:proofErr w:type="spellEnd"/>
              <w:r w:rsidR="00563579">
                <w:t xml:space="preserve"> Control is enabled if it is included.</w:t>
              </w:r>
            </w:ins>
          </w:p>
          <w:p w14:paraId="2243D0C7" w14:textId="2ACCED55" w:rsidR="007D7B9C" w:rsidRPr="00F355F6" w:rsidRDefault="007D7B9C" w:rsidP="007D7B9C">
            <w:pPr>
              <w:pStyle w:val="TAN"/>
            </w:pPr>
            <w:ins w:id="431" w:author="Chunshan Xiong - CATT" w:date="2023-01-08T15:25:00Z">
              <w:r>
                <w:t>NOTE </w:t>
              </w:r>
            </w:ins>
            <w:ins w:id="432" w:author="Chunshan Xiong - CATT" w:date="2023-01-08T15:27:00Z">
              <w:r>
                <w:t>Y</w:t>
              </w:r>
            </w:ins>
            <w:ins w:id="433" w:author="Chunshan Xiong - CATT" w:date="2023-01-08T15:25:00Z">
              <w:r>
                <w:t>:</w:t>
              </w:r>
              <w:r>
                <w:tab/>
                <w:t>O</w:t>
              </w:r>
            </w:ins>
            <w:ins w:id="434" w:author="Chunshan Xiong - CATT" w:date="2023-02-08T22:15:00Z">
              <w:r>
                <w:t>nly o</w:t>
              </w:r>
            </w:ins>
            <w:ins w:id="435" w:author="Chunshan Xiong - CATT" w:date="2023-01-08T15:25:00Z">
              <w:r>
                <w:t xml:space="preserve">ne </w:t>
              </w:r>
            </w:ins>
            <w:ins w:id="436" w:author="Chunshan Xiong - CATT" w:date="2023-01-08T15:27:00Z">
              <w:r>
                <w:t xml:space="preserve">PDU Set </w:t>
              </w:r>
            </w:ins>
            <w:proofErr w:type="spellStart"/>
            <w:ins w:id="437" w:author="Chunshan Xiong - CATT" w:date="2023-01-08T15:25:00Z">
              <w:r>
                <w:t>QoS</w:t>
              </w:r>
              <w:proofErr w:type="spellEnd"/>
              <w:r>
                <w:t xml:space="preserve"> Parameter</w:t>
              </w:r>
            </w:ins>
            <w:ins w:id="438" w:author="Chunshan Xiong - CATT" w:date="2023-02-08T22:14:00Z">
              <w:r>
                <w:t>s</w:t>
              </w:r>
            </w:ins>
            <w:ins w:id="439" w:author="Chunshan Xiong - CATT" w:date="2023-01-08T15:25:00Z">
              <w:r>
                <w:t xml:space="preserve"> </w:t>
              </w:r>
              <w:bookmarkStart w:id="440" w:name="_GoBack"/>
              <w:bookmarkEnd w:id="440"/>
              <w:r>
                <w:t>can be provided</w:t>
              </w:r>
            </w:ins>
            <w:ins w:id="441" w:author="Chunshan Xiong - CATT" w:date="2023-02-08T22:15:00Z">
              <w:r>
                <w:t xml:space="preserve"> in one </w:t>
              </w:r>
              <w:r w:rsidR="00563579">
                <w:t>PCC rule</w:t>
              </w:r>
            </w:ins>
            <w:ins w:id="442" w:author="Chunshan Xiong - CATT" w:date="2023-01-08T15:25:00Z">
              <w:r>
                <w:t>.</w:t>
              </w:r>
            </w:ins>
          </w:p>
        </w:tc>
      </w:tr>
    </w:tbl>
    <w:p w14:paraId="74D20E13" w14:textId="77777777" w:rsidR="00CE6A99" w:rsidRDefault="00CE6A99" w:rsidP="00CE6A99">
      <w:pPr>
        <w:pStyle w:val="FP"/>
        <w:rPr>
          <w:lang w:eastAsia="en-GB"/>
        </w:rPr>
      </w:pPr>
    </w:p>
    <w:p w14:paraId="3972EDE8" w14:textId="77777777" w:rsidR="00CE6A99" w:rsidRDefault="00CE6A99" w:rsidP="00CE6A99">
      <w:r>
        <w:t xml:space="preserve">The </w:t>
      </w:r>
      <w:r w:rsidRPr="00D55BFA">
        <w:rPr>
          <w:i/>
        </w:rPr>
        <w:t xml:space="preserve">Rule identifier </w:t>
      </w:r>
      <w:r>
        <w:t>shall be unique for a PCC rule within a PDU Session. A dynamically provided PCC rule that has the same Rule identifier value as a predefined PCC rule shall replace the predefined rule within the same PDU Session.</w:t>
      </w:r>
    </w:p>
    <w:p w14:paraId="091DB2A1" w14:textId="69900457" w:rsidR="00CE6A99" w:rsidRDefault="00CE6A99" w:rsidP="00CE6A99">
      <w:r>
        <w:t xml:space="preserve">The </w:t>
      </w:r>
      <w:r w:rsidRPr="00D55BFA">
        <w:rPr>
          <w:i/>
        </w:rPr>
        <w:t>Precedence</w:t>
      </w:r>
      <w:r>
        <w:t xml:space="preserve"> </w:t>
      </w:r>
      <w:ins w:id="443" w:author="Chunshan Xiong - CATT" w:date="2023-01-08T15:31:00Z">
        <w:r w:rsidR="00F355F6">
          <w:t xml:space="preserve">in the </w:t>
        </w:r>
        <w:r w:rsidR="00F355F6" w:rsidRPr="00F355F6">
          <w:t>Service data flow detection</w:t>
        </w:r>
      </w:ins>
      <w:ins w:id="444" w:author="Chunshan Xiong - CATT" w:date="2023-01-08T15:34:00Z">
        <w:r w:rsidR="00B02108">
          <w:t xml:space="preserve"> and the PDU Set detection</w:t>
        </w:r>
      </w:ins>
      <w:ins w:id="445" w:author="Chunshan Xiong - CATT" w:date="2023-01-08T15:31:00Z">
        <w:r w:rsidR="00F355F6" w:rsidRPr="00F355F6">
          <w:t xml:space="preserve"> </w:t>
        </w:r>
      </w:ins>
      <w:r>
        <w:t>defines in what order the activated PCC rules within the same PDU Session shall be applied at the UPF for service data flow detection</w:t>
      </w:r>
      <w:ins w:id="446" w:author="Chunshan Xiong - CATT" w:date="2023-01-08T15:34:00Z">
        <w:r w:rsidR="00B02108">
          <w:t xml:space="preserve"> and PDU Set detection</w:t>
        </w:r>
      </w:ins>
      <w:r>
        <w:t>. When a dynamic PCC rule and a predefined PCC rule have the same precedence, the dynamic PCC rule takes precedence.</w:t>
      </w:r>
    </w:p>
    <w:p w14:paraId="535A79B1" w14:textId="77777777" w:rsidR="00CE6A99" w:rsidRDefault="00CE6A99" w:rsidP="00CE6A99">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0FB65C6" w14:textId="77777777" w:rsidR="00CE6A99" w:rsidRDefault="00CE6A99" w:rsidP="00CE6A99">
      <w:r>
        <w:lastRenderedPageBreak/>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14:paraId="577C3B0A" w14:textId="77777777" w:rsidR="00CE6A99" w:rsidRDefault="00CE6A99" w:rsidP="00CE6A99">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53F1CDDE" w14:textId="77777777" w:rsidR="00CE6A99" w:rsidRDefault="00CE6A99" w:rsidP="00CE6A99">
      <w:pPr>
        <w:pStyle w:val="NO"/>
      </w:pPr>
      <w:r>
        <w:t>NOTE 3:</w:t>
      </w:r>
      <w:r>
        <w:tab/>
        <w:t>Predefined PCC rules may include service data flow templates, which support extended capabilities, including enhanced capabilities to identify events associated with application protocols.</w:t>
      </w:r>
    </w:p>
    <w:p w14:paraId="7E739250" w14:textId="77777777" w:rsidR="00CE6A99" w:rsidRDefault="00CE6A99" w:rsidP="00CE6A99">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32C11102" w14:textId="77777777" w:rsidR="00CE6A99" w:rsidRDefault="00CE6A99" w:rsidP="00CE6A99">
      <w:pPr>
        <w:rPr>
          <w:ins w:id="447" w:author="Chunshan Xiong - CATT" w:date="2023-01-08T15:29:00Z"/>
        </w:rPr>
      </w:pPr>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1192EDE" w14:textId="06FDFCAA" w:rsidR="00F355F6" w:rsidRPr="00F355F6" w:rsidRDefault="00F355F6" w:rsidP="00563579">
      <w:ins w:id="448" w:author="Chunshan Xiong - CATT" w:date="2023-01-08T15:30:00Z">
        <w:r>
          <w:t xml:space="preserve">The </w:t>
        </w:r>
      </w:ins>
      <w:ins w:id="449" w:author="Chunshan Xiong - CATT" w:date="2023-02-08T22:20:00Z">
        <w:r w:rsidR="00563579">
          <w:rPr>
            <w:i/>
          </w:rPr>
          <w:t xml:space="preserve">Protocol Description </w:t>
        </w:r>
      </w:ins>
      <w:ins w:id="450" w:author="Chunshan Xiong - CATT" w:date="2023-01-08T15:30:00Z">
        <w:r>
          <w:t xml:space="preserve">comprise </w:t>
        </w:r>
      </w:ins>
      <w:ins w:id="451" w:author="Chunshan Xiong - CATT" w:date="2023-02-08T22:20:00Z">
        <w:r w:rsidR="00563579">
          <w:t xml:space="preserve">protocol type and payload type to be used for PDU Set </w:t>
        </w:r>
      </w:ins>
      <w:ins w:id="452" w:author="Chunshan Xiong - CATT" w:date="2023-02-08T22:21:00Z">
        <w:r w:rsidR="00563579">
          <w:t xml:space="preserve">detection </w:t>
        </w:r>
      </w:ins>
    </w:p>
    <w:p w14:paraId="33B63CA3" w14:textId="77777777" w:rsidR="00CE6A99" w:rsidRDefault="00CE6A99" w:rsidP="00CE6A99">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71411AEB" w14:textId="77777777" w:rsidR="00CE6A99" w:rsidRDefault="00CE6A99" w:rsidP="00CE6A99">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69B2A42D" w14:textId="77777777" w:rsidR="00CE6A99" w:rsidRDefault="00CE6A99" w:rsidP="00CE6A99">
      <w:pPr>
        <w:pStyle w:val="NO"/>
      </w:pPr>
      <w:r>
        <w:t>NOTE 4:</w:t>
      </w:r>
      <w:r>
        <w:tab/>
        <w:t>Assigning the same Charging key for several service data flows implies that the charging does not require the credit management to be handled separately.</w:t>
      </w:r>
    </w:p>
    <w:p w14:paraId="05514777" w14:textId="77777777" w:rsidR="00CE6A99" w:rsidRDefault="00CE6A99" w:rsidP="00CE6A99">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1A2F500A" w14:textId="77777777" w:rsidR="00CE6A99" w:rsidRDefault="00CE6A99" w:rsidP="00CE6A99">
      <w:pPr>
        <w:pStyle w:val="NO"/>
      </w:pPr>
      <w:r>
        <w:t>NOTE 5:</w:t>
      </w:r>
      <w:r>
        <w:tab/>
        <w:t>The PCC rule service identifier need not have any relationship to service identifiers used on the AF level, i.e. is an operator policy option.</w:t>
      </w:r>
    </w:p>
    <w:p w14:paraId="241E3EC4" w14:textId="77777777" w:rsidR="00CE6A99" w:rsidRDefault="00CE6A99" w:rsidP="00CE6A99">
      <w:r>
        <w:t xml:space="preserve">The </w:t>
      </w:r>
      <w:r>
        <w:rPr>
          <w:i/>
        </w:rPr>
        <w:t>Sponsor Identifier</w:t>
      </w:r>
      <w:r>
        <w:t xml:space="preserve"> indicates the (3rd) party organization willing to pay for the operator's charge for connectivity required to deliver a service to the end user.</w:t>
      </w:r>
    </w:p>
    <w:p w14:paraId="375AA258" w14:textId="77777777" w:rsidR="00CE6A99" w:rsidRDefault="00CE6A99" w:rsidP="00CE6A99">
      <w:r>
        <w:t xml:space="preserve">The </w:t>
      </w:r>
      <w:r>
        <w:rPr>
          <w:i/>
        </w:rPr>
        <w:t>Application Service Provider Identifier</w:t>
      </w:r>
      <w:r>
        <w:t xml:space="preserve"> indicates the (3rd) party organization delivering a service to the end user.</w:t>
      </w:r>
    </w:p>
    <w:p w14:paraId="2B12EC34" w14:textId="77777777" w:rsidR="00CE6A99" w:rsidRDefault="00CE6A99" w:rsidP="00CE6A99">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FFC3F64" w14:textId="77777777" w:rsidR="00CE6A99" w:rsidRDefault="00CE6A99" w:rsidP="00CE6A99">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B189127" w14:textId="77777777" w:rsidR="00CE6A99" w:rsidRDefault="00CE6A99" w:rsidP="00CE6A99">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58857D5A" w14:textId="77777777" w:rsidR="00CE6A99" w:rsidRDefault="00CE6A99" w:rsidP="00CE6A99">
      <w:r>
        <w:t xml:space="preserve">The </w:t>
      </w:r>
      <w:r>
        <w:rPr>
          <w:i/>
        </w:rPr>
        <w:t>Measurement method</w:t>
      </w:r>
      <w:r>
        <w:t xml:space="preserve"> indicates what measurements apply to charging for a PCC rule.</w:t>
      </w:r>
    </w:p>
    <w:p w14:paraId="1426CD06" w14:textId="77777777" w:rsidR="00CE6A99" w:rsidRDefault="00CE6A99" w:rsidP="00CE6A99">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2F94252A" w14:textId="77777777" w:rsidR="00CE6A99" w:rsidRDefault="00CE6A99" w:rsidP="00CE6A99">
      <w:r>
        <w:lastRenderedPageBreak/>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16288C2" w14:textId="77777777" w:rsidR="00CE6A99" w:rsidRDefault="00CE6A99" w:rsidP="00CE6A99">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C2565C7" w14:textId="77777777" w:rsidR="00CE6A99" w:rsidRDefault="00CE6A99" w:rsidP="00CE6A99">
      <w:r>
        <w:t xml:space="preserve">The </w:t>
      </w:r>
      <w:r>
        <w:rPr>
          <w:i/>
        </w:rPr>
        <w:t>Gate</w:t>
      </w:r>
      <w:r>
        <w:t xml:space="preserve"> indicates whether the SMF shall instruct the UPF to let a packet identified by the PCC rule pass through (gate is open) to discard the packet (gate is closed).</w:t>
      </w:r>
    </w:p>
    <w:p w14:paraId="61BE3AF7" w14:textId="77777777" w:rsidR="00CE6A99" w:rsidRDefault="00CE6A99" w:rsidP="00CE6A99">
      <w:pPr>
        <w:pStyle w:val="NO"/>
      </w:pPr>
      <w:r>
        <w:t>NOTE 8:</w:t>
      </w:r>
      <w:r>
        <w:tab/>
        <w:t>A packet, matching a PCC Rule with an open gate, may be discarded due to credit management reasons.</w:t>
      </w:r>
    </w:p>
    <w:p w14:paraId="59E8EDFF" w14:textId="77777777" w:rsidR="00CE6A99" w:rsidRDefault="00CE6A99" w:rsidP="00CE6A99">
      <w:r>
        <w:t xml:space="preserve">The </w:t>
      </w:r>
      <w:r>
        <w:rPr>
          <w:i/>
        </w:rPr>
        <w:t xml:space="preserve">5G </w:t>
      </w:r>
      <w:proofErr w:type="spellStart"/>
      <w:r>
        <w:rPr>
          <w:i/>
        </w:rPr>
        <w:t>QoS</w:t>
      </w:r>
      <w:proofErr w:type="spellEnd"/>
      <w:r>
        <w:rPr>
          <w:i/>
        </w:rPr>
        <w:t xml:space="preserve"> Identifier</w:t>
      </w:r>
      <w:r>
        <w:t xml:space="preserve">, 5QI, represents the </w:t>
      </w:r>
      <w:proofErr w:type="spellStart"/>
      <w:r>
        <w:t>QoS</w:t>
      </w:r>
      <w:proofErr w:type="spellEnd"/>
      <w:r>
        <w:t xml:space="preserve"> parameters for the service data flow. The 5G </w:t>
      </w:r>
      <w:proofErr w:type="spellStart"/>
      <w:r>
        <w:t>QoS</w:t>
      </w:r>
      <w:proofErr w:type="spellEnd"/>
      <w:r>
        <w:t xml:space="preserve"> identifier is scalar and accommodates the need for differentiating </w:t>
      </w:r>
      <w:proofErr w:type="spellStart"/>
      <w:r>
        <w:t>QoS</w:t>
      </w:r>
      <w:proofErr w:type="spellEnd"/>
      <w:r>
        <w:t xml:space="preserve"> in both 3GPP and non-3GPP access type.</w:t>
      </w:r>
    </w:p>
    <w:p w14:paraId="57FF286D" w14:textId="77777777" w:rsidR="00CE6A99" w:rsidRDefault="00CE6A99" w:rsidP="00CE6A99">
      <w:r>
        <w:t>The bitrates indicate the authorized bitrates at the IP packet level of the SDF, i.e. the bitrates of the IP packets before any access specific compression or encapsulation.</w:t>
      </w:r>
    </w:p>
    <w:p w14:paraId="72BEC0CD" w14:textId="77777777" w:rsidR="00CE6A99" w:rsidRDefault="00CE6A99" w:rsidP="00CE6A99">
      <w:r>
        <w:t xml:space="preserve">The </w:t>
      </w:r>
      <w:r>
        <w:rPr>
          <w:i/>
        </w:rPr>
        <w:t>UL maximum-bitrate</w:t>
      </w:r>
      <w:r>
        <w:t xml:space="preserve"> indicates the authorized maximum bitrate for the uplink component of the service data flow.</w:t>
      </w:r>
    </w:p>
    <w:p w14:paraId="1AF76532" w14:textId="77777777" w:rsidR="00CE6A99" w:rsidRDefault="00CE6A99" w:rsidP="00CE6A99">
      <w:r>
        <w:t xml:space="preserve">The </w:t>
      </w:r>
      <w:r>
        <w:rPr>
          <w:i/>
        </w:rPr>
        <w:t>DL maximum-bitrate</w:t>
      </w:r>
      <w:r>
        <w:t xml:space="preserve"> indicates the authorized maximum bitrate for the downlink component of the service data flow.</w:t>
      </w:r>
    </w:p>
    <w:p w14:paraId="1FF1F839" w14:textId="77777777" w:rsidR="00CE6A99" w:rsidRDefault="00CE6A99" w:rsidP="00CE6A99">
      <w:r>
        <w:t xml:space="preserve">The </w:t>
      </w:r>
      <w:r>
        <w:rPr>
          <w:i/>
        </w:rPr>
        <w:t>UL guaranteed-bitrate</w:t>
      </w:r>
      <w:r>
        <w:t xml:space="preserve"> indicates the authorized guaranteed bitrate for the uplink component of the service data flow.</w:t>
      </w:r>
    </w:p>
    <w:p w14:paraId="20CC5A02" w14:textId="77777777" w:rsidR="00CE6A99" w:rsidRDefault="00CE6A99" w:rsidP="00CE6A99">
      <w:r>
        <w:t xml:space="preserve">The </w:t>
      </w:r>
      <w:r>
        <w:rPr>
          <w:i/>
        </w:rPr>
        <w:t>DL guaranteed-bitrate</w:t>
      </w:r>
      <w:r>
        <w:t xml:space="preserve"> indicates the authorized guaranteed bitrate for the downlink component of the service data flow.</w:t>
      </w:r>
    </w:p>
    <w:p w14:paraId="5AA5B426" w14:textId="77777777" w:rsidR="00CE6A99" w:rsidRDefault="00CE6A99" w:rsidP="00CE6A99">
      <w:r>
        <w:t>The 'Maximum bitrate' is used for enforcement of the maximum bit rate that the SDF may consume, while the 'Guaranteed bitrate' is used by the SMF to determine resource allocation demands.</w:t>
      </w:r>
    </w:p>
    <w:p w14:paraId="21FD0334" w14:textId="77777777" w:rsidR="00CE6A99" w:rsidRDefault="00CE6A99" w:rsidP="00CE6A99">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02709CDD" w14:textId="77777777" w:rsidR="00CE6A99" w:rsidRDefault="00CE6A99" w:rsidP="00CE6A99">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353E7BE4" w14:textId="77777777" w:rsidR="00CE6A99" w:rsidRDefault="00CE6A99" w:rsidP="00CE6A99">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92396BF" w14:textId="77777777" w:rsidR="00CE6A99" w:rsidRDefault="00CE6A99" w:rsidP="00CE6A99">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255B01B8" w14:textId="77777777" w:rsidR="00CE6A99" w:rsidRDefault="00CE6A99" w:rsidP="00CE6A99">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2F5DABA3" w14:textId="77777777" w:rsidR="00CE6A99" w:rsidRDefault="00CE6A99" w:rsidP="00CE6A99">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378E641B" w14:textId="77777777" w:rsidR="00CE6A99" w:rsidRDefault="00CE6A99" w:rsidP="00CE6A99">
      <w:r>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The presence of this parameter attribute causes the 5QI/ARP of the rule to be ignored by the SMF during the </w:t>
      </w:r>
      <w:proofErr w:type="spellStart"/>
      <w:r>
        <w:t>QoS</w:t>
      </w:r>
      <w:proofErr w:type="spellEnd"/>
      <w:r>
        <w:t xml:space="preserve"> Flow binding.</w:t>
      </w:r>
    </w:p>
    <w:p w14:paraId="6CA33C1E" w14:textId="77777777" w:rsidR="00CE6A99" w:rsidRDefault="00CE6A99" w:rsidP="00CE6A99">
      <w:r>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 and apply PCC rule parameters</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and that the </w:t>
      </w:r>
      <w:proofErr w:type="spellStart"/>
      <w:r>
        <w:t>QoS</w:t>
      </w:r>
      <w:proofErr w:type="spellEnd"/>
      <w:r>
        <w:t xml:space="preserve"> related attributes of the PCC rule shall be applied by the SMF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information Authorized default 5QI/ARP.</w:t>
      </w:r>
    </w:p>
    <w:p w14:paraId="4D4642B5" w14:textId="77777777" w:rsidR="00CE6A99" w:rsidRDefault="00CE6A99" w:rsidP="00CE6A99">
      <w:pPr>
        <w:pStyle w:val="NO"/>
      </w:pPr>
      <w:r>
        <w:lastRenderedPageBreak/>
        <w:t>NOTE 9:</w:t>
      </w:r>
      <w:r>
        <w:tab/>
        <w:t xml:space="preserve">The Bind to </w:t>
      </w:r>
      <w:proofErr w:type="spellStart"/>
      <w:r>
        <w:t>QoS</w:t>
      </w:r>
      <w:proofErr w:type="spellEnd"/>
      <w:r>
        <w:t xml:space="preserve"> Flow associated with the default </w:t>
      </w:r>
      <w:proofErr w:type="spellStart"/>
      <w:r>
        <w:t>QoS</w:t>
      </w:r>
      <w:proofErr w:type="spellEnd"/>
      <w:r>
        <w:t xml:space="preserve"> rule and apply PCC rule parameters Indication has to be used whenever the PDU Session related information Authorized default 5QI/ARP (as described in clause 6.3.1) cannot be directly used as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for example when a GBR 5QI is used or the 5QI priority level has to be changed.</w:t>
      </w:r>
    </w:p>
    <w:p w14:paraId="1B7A04AE" w14:textId="77777777" w:rsidR="00CE6A99" w:rsidRDefault="00CE6A99" w:rsidP="00CE6A99">
      <w:r>
        <w:t xml:space="preserve">The </w:t>
      </w:r>
      <w:proofErr w:type="spellStart"/>
      <w:r>
        <w:rPr>
          <w:i/>
        </w:rPr>
        <w:t>QoS</w:t>
      </w:r>
      <w:proofErr w:type="spellEnd"/>
      <w:r>
        <w:rPr>
          <w:i/>
        </w:rPr>
        <w:t xml:space="preserve">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w:t>
      </w:r>
      <w:proofErr w:type="spellStart"/>
      <w:r>
        <w:t>QoS</w:t>
      </w:r>
      <w:proofErr w:type="spellEnd"/>
      <w:r>
        <w:t xml:space="preserve"> Flow during the lifetime of the </w:t>
      </w:r>
      <w:proofErr w:type="spellStart"/>
      <w:r>
        <w:t>QoS</w:t>
      </w:r>
      <w:proofErr w:type="spellEnd"/>
      <w:r>
        <w:t xml:space="preserve"> Flow. If it is set and the GFBR can no longer (or can again) be guaranteed, the access network (i.e. 3GPP RAN) sends a notification towards the SMF, which then notifies the PCF.</w:t>
      </w:r>
    </w:p>
    <w:p w14:paraId="33124268" w14:textId="77777777" w:rsidR="00CE6A99" w:rsidRDefault="00CE6A99" w:rsidP="00CE6A99">
      <w:r>
        <w:rPr>
          <w:rFonts w:eastAsia="宋体"/>
          <w:szCs w:val="18"/>
          <w:lang w:eastAsia="zh-CN"/>
        </w:rPr>
        <w:t xml:space="preserve">The </w:t>
      </w:r>
      <w:r>
        <w:rPr>
          <w:i/>
        </w:rPr>
        <w:t xml:space="preserve">Disable UE notifications at changes related to Alternative </w:t>
      </w:r>
      <w:proofErr w:type="spellStart"/>
      <w:r>
        <w:rPr>
          <w:i/>
        </w:rPr>
        <w:t>QoS</w:t>
      </w:r>
      <w:proofErr w:type="spellEnd"/>
      <w:r>
        <w:rPr>
          <w:i/>
        </w:rPr>
        <w:t xml:space="preserve"> Profiles </w:t>
      </w:r>
      <w:r>
        <w:rPr>
          <w:iCs/>
        </w:rPr>
        <w:t xml:space="preserve">parameter indicates to </w:t>
      </w:r>
      <w:r>
        <w:rPr>
          <w:rFonts w:eastAsia="宋体"/>
          <w:lang w:eastAsia="zh-CN"/>
        </w:rPr>
        <w:t xml:space="preserve">disable </w:t>
      </w:r>
      <w:proofErr w:type="spellStart"/>
      <w:r>
        <w:rPr>
          <w:rFonts w:eastAsia="宋体"/>
          <w:lang w:eastAsia="zh-CN"/>
        </w:rPr>
        <w:t>QoS</w:t>
      </w:r>
      <w:proofErr w:type="spellEnd"/>
      <w:r>
        <w:rPr>
          <w:rFonts w:eastAsia="宋体"/>
          <w:lang w:eastAsia="zh-CN"/>
        </w:rPr>
        <w:t xml:space="preserve"> Flow parameters signalling to </w:t>
      </w:r>
      <w:r>
        <w:rPr>
          <w:iCs/>
        </w:rPr>
        <w:t xml:space="preserve">the UE when the SMF is notified by the NG-RAN of changes in the fulfilled </w:t>
      </w:r>
      <w:proofErr w:type="spellStart"/>
      <w:r>
        <w:rPr>
          <w:iCs/>
        </w:rPr>
        <w:t>QoS</w:t>
      </w:r>
      <w:proofErr w:type="spellEnd"/>
      <w:r>
        <w:rPr>
          <w:iCs/>
        </w:rPr>
        <w:t xml:space="preserve"> situation. The fulfilled situation is either the </w:t>
      </w:r>
      <w:proofErr w:type="spellStart"/>
      <w:r>
        <w:rPr>
          <w:iCs/>
        </w:rPr>
        <w:t>QoS</w:t>
      </w:r>
      <w:proofErr w:type="spellEnd"/>
      <w:r>
        <w:rPr>
          <w:iCs/>
        </w:rPr>
        <w:t xml:space="preserve"> profile or an Alternative </w:t>
      </w:r>
      <w:proofErr w:type="spellStart"/>
      <w:r>
        <w:rPr>
          <w:iCs/>
        </w:rPr>
        <w:t>QoS</w:t>
      </w:r>
      <w:proofErr w:type="spellEnd"/>
      <w:r>
        <w:rPr>
          <w:iCs/>
        </w:rPr>
        <w:t xml:space="preserve"> Profile.</w:t>
      </w:r>
    </w:p>
    <w:p w14:paraId="5E8A564A" w14:textId="77777777" w:rsidR="00CE6A99" w:rsidRDefault="00CE6A99" w:rsidP="00CE6A99">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C1D2BCC" w14:textId="77777777" w:rsidR="00CE6A99" w:rsidRDefault="00CE6A99" w:rsidP="00CE6A99">
      <w:pPr>
        <w:pStyle w:val="NO"/>
        <w:rPr>
          <w:lang w:eastAsia="zh-CN"/>
        </w:rPr>
      </w:pPr>
      <w:r>
        <w:rPr>
          <w:lang w:eastAsia="zh-CN"/>
        </w:rPr>
        <w:t>NOTE 9a:</w:t>
      </w:r>
      <w:r>
        <w:rPr>
          <w:lang w:eastAsia="zh-CN"/>
        </w:rPr>
        <w:tab/>
        <w:t>PCF can know that interworking with EPS with N26 is supported based on DNN and S-NSSAI of the PDU Session.</w:t>
      </w:r>
    </w:p>
    <w:p w14:paraId="062625ED" w14:textId="77777777" w:rsidR="00CE6A99" w:rsidRDefault="00CE6A99" w:rsidP="00CE6A99">
      <w:pPr>
        <w:rPr>
          <w:lang w:eastAsia="zh-CN"/>
        </w:rPr>
      </w:pPr>
      <w:r>
        <w:rPr>
          <w:lang w:eastAsia="zh-CN"/>
        </w:rPr>
        <w:t xml:space="preserve">The </w:t>
      </w:r>
      <w:r>
        <w:rPr>
          <w:i/>
          <w:lang w:eastAsia="zh-CN"/>
        </w:rPr>
        <w:t xml:space="preserve">Reflective </w:t>
      </w:r>
      <w:proofErr w:type="spellStart"/>
      <w:r>
        <w:rPr>
          <w:i/>
          <w:lang w:eastAsia="zh-CN"/>
        </w:rPr>
        <w:t>QoS</w:t>
      </w:r>
      <w:proofErr w:type="spellEnd"/>
      <w:r>
        <w:rPr>
          <w:i/>
          <w:lang w:eastAsia="zh-CN"/>
        </w:rPr>
        <w:t xml:space="preserve"> Control </w:t>
      </w:r>
      <w:r>
        <w:rPr>
          <w:lang w:eastAsia="zh-CN"/>
        </w:rPr>
        <w:t xml:space="preserve">indicates to apply reflective </w:t>
      </w:r>
      <w:proofErr w:type="spellStart"/>
      <w:r>
        <w:rPr>
          <w:lang w:eastAsia="zh-CN"/>
        </w:rPr>
        <w:t>QoS</w:t>
      </w:r>
      <w:proofErr w:type="spellEnd"/>
      <w:r>
        <w:rPr>
          <w:lang w:eastAsia="zh-CN"/>
        </w:rPr>
        <w:t xml:space="preserve"> for the service data flow. The indication is used to control the RQI marking in the DL packets of the service data flow and may trigger the sending of the RQA parameter for the </w:t>
      </w:r>
      <w:proofErr w:type="spellStart"/>
      <w:r>
        <w:rPr>
          <w:lang w:eastAsia="zh-CN"/>
        </w:rPr>
        <w:t>QoS</w:t>
      </w:r>
      <w:proofErr w:type="spellEnd"/>
      <w:r>
        <w:rPr>
          <w:lang w:eastAsia="zh-CN"/>
        </w:rPr>
        <w:t xml:space="preserve"> Flow the service data flow is bound to. Reflective </w:t>
      </w:r>
      <w:proofErr w:type="spellStart"/>
      <w:r>
        <w:rPr>
          <w:lang w:eastAsia="zh-CN"/>
        </w:rPr>
        <w:t>QoS</w:t>
      </w:r>
      <w:proofErr w:type="spellEnd"/>
      <w:r>
        <w:rPr>
          <w:lang w:eastAsia="zh-CN"/>
        </w:rPr>
        <w:t xml:space="preserve"> is defined in clause 5.7.5 </w:t>
      </w:r>
      <w:r>
        <w:t>of</w:t>
      </w:r>
      <w:r>
        <w:rPr>
          <w:lang w:eastAsia="zh-CN"/>
        </w:rPr>
        <w:t xml:space="preserve"> TS 23.501 [2].</w:t>
      </w:r>
    </w:p>
    <w:p w14:paraId="0089AF79" w14:textId="77777777" w:rsidR="00CE6A99" w:rsidRDefault="00CE6A99" w:rsidP="00CE6A99">
      <w:pPr>
        <w:pStyle w:val="NO"/>
        <w:rPr>
          <w:rFonts w:eastAsia="宋体"/>
          <w:lang w:eastAsia="en-GB"/>
        </w:rPr>
      </w:pPr>
      <w:r>
        <w:rPr>
          <w:rFonts w:eastAsia="宋体"/>
        </w:rPr>
        <w:t>NOTE 10:</w:t>
      </w:r>
      <w:r>
        <w:rPr>
          <w:rFonts w:eastAsia="宋体"/>
        </w:rPr>
        <w:tab/>
        <w:t xml:space="preserve">While the UE applies a standardized value for the precedence of all UE derived </w:t>
      </w:r>
      <w:proofErr w:type="spellStart"/>
      <w:r>
        <w:rPr>
          <w:rFonts w:eastAsia="宋体"/>
        </w:rPr>
        <w:t>QoS</w:t>
      </w:r>
      <w:proofErr w:type="spellEnd"/>
      <w:r>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Pr>
          <w:rFonts w:eastAsia="宋体"/>
        </w:rPr>
        <w:t>QoS</w:t>
      </w:r>
      <w:proofErr w:type="spellEnd"/>
      <w:r>
        <w:rPr>
          <w:rFonts w:eastAsia="宋体"/>
        </w:rPr>
        <w:t xml:space="preserve"> rules. To avoid that the precedence of network provided </w:t>
      </w:r>
      <w:proofErr w:type="spellStart"/>
      <w:r>
        <w:rPr>
          <w:rFonts w:eastAsia="宋体"/>
        </w:rPr>
        <w:t>QoS</w:t>
      </w:r>
      <w:proofErr w:type="spellEnd"/>
      <w:r>
        <w:rPr>
          <w:rFonts w:eastAsia="宋体"/>
        </w:rPr>
        <w:t xml:space="preserve"> rules need to be changed when Reflective </w:t>
      </w:r>
      <w:proofErr w:type="spellStart"/>
      <w:r>
        <w:rPr>
          <w:rFonts w:eastAsia="宋体"/>
        </w:rPr>
        <w:t>QoS</w:t>
      </w:r>
      <w:proofErr w:type="spellEnd"/>
      <w:r>
        <w:rPr>
          <w:rFonts w:eastAsia="宋体"/>
        </w:rPr>
        <w:t xml:space="preserve"> is activated and filters are overlapping, the PCF will take the standardized value for the precedence of UE derived </w:t>
      </w:r>
      <w:proofErr w:type="spellStart"/>
      <w:r>
        <w:rPr>
          <w:rFonts w:eastAsia="宋体"/>
        </w:rPr>
        <w:t>QoS</w:t>
      </w:r>
      <w:proofErr w:type="spellEnd"/>
      <w:r>
        <w:rPr>
          <w:rFonts w:eastAsia="宋体"/>
        </w:rPr>
        <w:t xml:space="preserve"> rules into account when setting the precedence value of PCC rules subject to Reflective </w:t>
      </w:r>
      <w:proofErr w:type="spellStart"/>
      <w:r>
        <w:rPr>
          <w:rFonts w:eastAsia="宋体"/>
        </w:rPr>
        <w:t>QoS</w:t>
      </w:r>
      <w:proofErr w:type="spellEnd"/>
      <w:r>
        <w:rPr>
          <w:rFonts w:eastAsia="宋体"/>
        </w:rPr>
        <w:t>.</w:t>
      </w:r>
    </w:p>
    <w:p w14:paraId="3D1D552D" w14:textId="77777777" w:rsidR="00CE6A99" w:rsidRDefault="00CE6A99" w:rsidP="00CE6A99">
      <w:pPr>
        <w:rPr>
          <w:lang w:eastAsia="zh-CN"/>
        </w:rPr>
      </w:pPr>
      <w:r>
        <w:rPr>
          <w:lang w:eastAsia="zh-CN"/>
        </w:rPr>
        <w:t xml:space="preserve">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the PCC rule with match-all SDF template. If PCC rule with match-all SDF template is present, 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PCC rules which contain the </w:t>
      </w:r>
      <w:r>
        <w:rPr>
          <w:i/>
          <w:lang w:eastAsia="zh-CN"/>
        </w:rPr>
        <w:t xml:space="preserve">Bind to </w:t>
      </w:r>
      <w:proofErr w:type="spellStart"/>
      <w:r>
        <w:rPr>
          <w:i/>
          <w:lang w:eastAsia="zh-CN"/>
        </w:rPr>
        <w:t>QoS</w:t>
      </w:r>
      <w:proofErr w:type="spellEnd"/>
      <w:r>
        <w:rPr>
          <w:i/>
          <w:lang w:eastAsia="zh-CN"/>
        </w:rPr>
        <w:t xml:space="preserve"> Flow of the default </w:t>
      </w:r>
      <w:proofErr w:type="spellStart"/>
      <w:r>
        <w:rPr>
          <w:i/>
          <w:lang w:eastAsia="zh-CN"/>
        </w:rPr>
        <w:t>QoS</w:t>
      </w:r>
      <w:proofErr w:type="spellEnd"/>
      <w:r>
        <w:rPr>
          <w:i/>
          <w:lang w:eastAsia="zh-CN"/>
        </w:rPr>
        <w:t xml:space="preserve"> rule</w:t>
      </w:r>
      <w:r>
        <w:rPr>
          <w:lang w:eastAsia="zh-CN"/>
        </w:rPr>
        <w:t xml:space="preserve"> parameter, either.</w:t>
      </w:r>
    </w:p>
    <w:p w14:paraId="29597D3C" w14:textId="77777777" w:rsidR="00CE6A99" w:rsidRDefault="00CE6A99" w:rsidP="00CE6A99">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69263C96" w14:textId="77777777" w:rsidR="00CE6A99" w:rsidRDefault="00CE6A99" w:rsidP="00CE6A99">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7AEF45DE" w14:textId="77777777" w:rsidR="00CE6A99" w:rsidRDefault="00CE6A99" w:rsidP="00CE6A99">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8584DC2" w14:textId="77777777" w:rsidR="00CE6A99" w:rsidRDefault="00CE6A99" w:rsidP="00CE6A99">
      <w:r>
        <w:t xml:space="preserve">The </w:t>
      </w:r>
      <w:r>
        <w:rPr>
          <w:i/>
        </w:rPr>
        <w:t>Indication of exclusion from session level monitoring</w:t>
      </w:r>
      <w:r>
        <w:t xml:space="preserve"> indicates that the service data flow shall be excluded from the PDU Session usage monitoring.</w:t>
      </w:r>
    </w:p>
    <w:p w14:paraId="7EABEBE8" w14:textId="77777777" w:rsidR="00CE6A99" w:rsidRDefault="00CE6A99" w:rsidP="00CE6A99">
      <w:pPr>
        <w:rPr>
          <w:i/>
        </w:rPr>
      </w:pPr>
      <w:r>
        <w:t>The</w:t>
      </w:r>
      <w:r>
        <w:rPr>
          <w:i/>
        </w:rPr>
        <w:t xml:space="preserve"> AF influenced Traffic Steering Enforcement Control</w:t>
      </w:r>
      <w:r>
        <w:t xml:space="preserve"> may contain:</w:t>
      </w:r>
    </w:p>
    <w:p w14:paraId="24861AB8" w14:textId="77777777" w:rsidR="00CE6A99" w:rsidRDefault="00CE6A99" w:rsidP="00CE6A99">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47BBCD00" w14:textId="77777777" w:rsidR="00CE6A99" w:rsidRDefault="00CE6A99" w:rsidP="00CE6A99">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0AB44FC5" w14:textId="77777777" w:rsidR="00CE6A99" w:rsidRDefault="00CE6A99" w:rsidP="00CE6A99">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4264F914" w14:textId="77777777" w:rsidR="00CE6A99" w:rsidRDefault="00CE6A99" w:rsidP="00CE6A99">
      <w:pPr>
        <w:pStyle w:val="B1"/>
      </w:pPr>
      <w:r>
        <w:lastRenderedPageBreak/>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36B45D2B" w14:textId="77777777" w:rsidR="00CE6A99" w:rsidRDefault="00CE6A99" w:rsidP="00CE6A99">
      <w:pPr>
        <w:pStyle w:val="B1"/>
      </w:pPr>
      <w:r>
        <w:t>-</w:t>
      </w:r>
      <w:r>
        <w:tab/>
        <w:t xml:space="preserve">an </w:t>
      </w:r>
      <w:r>
        <w:rPr>
          <w:i/>
          <w:iCs/>
        </w:rPr>
        <w:t>EAS Correlation indication</w:t>
      </w:r>
      <w:r>
        <w:t>, which indicates selecting a common EAS for the application identified by Service data flow template accessed by the UEs with the same Traffic Correlation ID.</w:t>
      </w:r>
    </w:p>
    <w:p w14:paraId="4066F97C" w14:textId="77777777" w:rsidR="00CE6A99" w:rsidRDefault="00CE6A99" w:rsidP="00CE6A99">
      <w:pPr>
        <w:pStyle w:val="B1"/>
      </w:pPr>
      <w:r>
        <w:t>-</w:t>
      </w:r>
      <w:r>
        <w:tab/>
        <w:t xml:space="preserve">a </w:t>
      </w:r>
      <w:r>
        <w:rPr>
          <w:i/>
          <w:iCs/>
        </w:rPr>
        <w:t>Traffic Correlation ID</w:t>
      </w:r>
      <w:r>
        <w:t>, which identifies a set of UEs.</w:t>
      </w:r>
    </w:p>
    <w:p w14:paraId="497DF319" w14:textId="77777777" w:rsidR="00CE6A99" w:rsidRDefault="00CE6A99" w:rsidP="00CE6A99">
      <w:pPr>
        <w:pStyle w:val="EditorsNote"/>
      </w:pPr>
      <w:r>
        <w:t>Editor's note:</w:t>
      </w:r>
      <w:r>
        <w:tab/>
        <w:t>How Traffic Correlation ID is designed is FFS.</w:t>
      </w:r>
    </w:p>
    <w:p w14:paraId="7FE3D2E1" w14:textId="77777777" w:rsidR="00CE6A99" w:rsidRDefault="00CE6A99" w:rsidP="00CE6A99">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621E08E8" w14:textId="77777777" w:rsidR="00CE6A99" w:rsidRDefault="00CE6A99" w:rsidP="00CE6A99">
      <w:r>
        <w:t xml:space="preserve">The </w:t>
      </w:r>
      <w:r>
        <w:rPr>
          <w:i/>
        </w:rPr>
        <w:t>Redirect</w:t>
      </w:r>
      <w:r>
        <w:t xml:space="preserve"> indicates whether the uplink part of the service data flow should be redirected to a controlled address.</w:t>
      </w:r>
    </w:p>
    <w:p w14:paraId="3548A032" w14:textId="77777777" w:rsidR="00CE6A99" w:rsidRDefault="00CE6A99" w:rsidP="00CE6A99">
      <w:r>
        <w:t xml:space="preserve">The </w:t>
      </w:r>
      <w:r>
        <w:rPr>
          <w:i/>
        </w:rPr>
        <w:t>Redirect Destination</w:t>
      </w:r>
      <w:r>
        <w:t xml:space="preserve"> indicates the target redirect address when </w:t>
      </w:r>
      <w:r>
        <w:rPr>
          <w:i/>
        </w:rPr>
        <w:t>Redirect</w:t>
      </w:r>
      <w:r>
        <w:t xml:space="preserve"> is enabled.</w:t>
      </w:r>
    </w:p>
    <w:p w14:paraId="3E3677EE" w14:textId="77777777" w:rsidR="00CE6A99" w:rsidRDefault="00CE6A99" w:rsidP="00CE6A99">
      <w:r>
        <w:t xml:space="preserve">The </w:t>
      </w:r>
      <w:r>
        <w:rPr>
          <w:i/>
        </w:rPr>
        <w:t>UL Maximum Packet Loss Rate</w:t>
      </w:r>
      <w:r>
        <w:t xml:space="preserve"> indicates the maximum rate for lost packets that can be tolerated in the uplink direction.</w:t>
      </w:r>
    </w:p>
    <w:p w14:paraId="4AA3B02A" w14:textId="77777777" w:rsidR="00CE6A99" w:rsidRDefault="00CE6A99" w:rsidP="00CE6A99">
      <w:r>
        <w:t xml:space="preserve">The </w:t>
      </w:r>
      <w:r>
        <w:rPr>
          <w:i/>
        </w:rPr>
        <w:t>DL Maximum Packet Loss Rate</w:t>
      </w:r>
      <w:r>
        <w:t xml:space="preserve"> indicates the maximum rate for lost packets that can be tolerated in the downlink direction.</w:t>
      </w:r>
    </w:p>
    <w:p w14:paraId="04AA18C6" w14:textId="77777777" w:rsidR="00CE6A99" w:rsidRDefault="00CE6A99" w:rsidP="00CE6A99">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0C850B6C" w14:textId="77777777" w:rsidR="00CE6A99" w:rsidRDefault="00CE6A99" w:rsidP="00CE6A99">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713D725" w14:textId="77777777" w:rsidR="00CE6A99" w:rsidRDefault="00CE6A99" w:rsidP="00CE6A99">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7F318705" w14:textId="77777777" w:rsidR="00CE6A99" w:rsidRDefault="00CE6A99" w:rsidP="00CE6A99">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2A15D031" w14:textId="77777777" w:rsidR="00CE6A99" w:rsidRDefault="00CE6A99" w:rsidP="00CE6A99">
      <w:r>
        <w:t xml:space="preserve">The </w:t>
      </w:r>
      <w:r>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1E0A791" w14:textId="77777777" w:rsidR="00CE6A99" w:rsidRDefault="00CE6A99" w:rsidP="00CE6A99">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42892F41" w14:textId="77777777" w:rsidR="00CE6A99" w:rsidRDefault="00CE6A99" w:rsidP="00CE6A99">
      <w:r>
        <w:t xml:space="preserve">The </w:t>
      </w:r>
      <w:r>
        <w:rPr>
          <w:i/>
        </w:rPr>
        <w:t>Monitoring key for Non-3GPP access</w:t>
      </w:r>
      <w:r>
        <w:t xml:space="preserve"> indicates the Monitoring key that shall be used for monitoring the usage of the detected service data flow traffic carried via Non-3GPP access.</w:t>
      </w:r>
    </w:p>
    <w:p w14:paraId="23E6B8B1" w14:textId="77777777" w:rsidR="00CE6A99" w:rsidRDefault="00CE6A99" w:rsidP="00CE6A99">
      <w:r>
        <w:t xml:space="preserve">The </w:t>
      </w:r>
      <w:proofErr w:type="spellStart"/>
      <w:r>
        <w:rPr>
          <w:i/>
        </w:rPr>
        <w:t>QoS</w:t>
      </w:r>
      <w:proofErr w:type="spellEnd"/>
      <w:r>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14:paraId="65481D3D" w14:textId="77777777" w:rsidR="00CE6A99" w:rsidRDefault="00CE6A99" w:rsidP="00CE6A99">
      <w:r>
        <w:t xml:space="preserve">The </w:t>
      </w:r>
      <w:r>
        <w:rPr>
          <w:i/>
        </w:rPr>
        <w:t>Reporting frequency</w:t>
      </w:r>
      <w:r>
        <w:t xml:space="preserve"> indicates the frequency for the reporting, such as event triggered, periodic, or when the PDU Session is released. The following applies:</w:t>
      </w:r>
    </w:p>
    <w:p w14:paraId="1A969D2E" w14:textId="77777777" w:rsidR="00CE6A99" w:rsidRDefault="00CE6A99" w:rsidP="00CE6A99">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1F18B665" w14:textId="77777777" w:rsidR="00CE6A99" w:rsidRDefault="00CE6A99" w:rsidP="00CE6A99">
      <w:pPr>
        <w:pStyle w:val="B1"/>
      </w:pPr>
      <w:r>
        <w:lastRenderedPageBreak/>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1219FB83" w14:textId="77777777" w:rsidR="00CE6A99" w:rsidRDefault="00CE6A99" w:rsidP="00CE6A99">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proofErr w:type="spellStart"/>
      <w:r>
        <w:rPr>
          <w:i/>
          <w:iCs/>
        </w:rPr>
        <w:t>QoS</w:t>
      </w:r>
      <w:proofErr w:type="spellEnd"/>
      <w:r>
        <w:rPr>
          <w:i/>
          <w:iCs/>
        </w:rPr>
        <w:t xml:space="preserve">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w:t>
      </w:r>
    </w:p>
    <w:p w14:paraId="09D29A9F" w14:textId="77777777" w:rsidR="00CE6A99" w:rsidRDefault="00CE6A99" w:rsidP="00CE6A99">
      <w:r>
        <w:t xml:space="preserve">The </w:t>
      </w:r>
      <w:r>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6F828AEB" w14:textId="77777777" w:rsidR="00CE6A99" w:rsidRDefault="00CE6A99" w:rsidP="00CE6A99">
      <w:r>
        <w:t xml:space="preserve">The </w:t>
      </w:r>
      <w:r>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6.4 of TS 23.548 [33]).</w:t>
      </w:r>
    </w:p>
    <w:p w14:paraId="7E184C4F" w14:textId="77777777" w:rsidR="00CE6A99" w:rsidRDefault="00CE6A99" w:rsidP="00CE6A99">
      <w:pPr>
        <w:rPr>
          <w:ins w:id="453" w:author="Chunshan Xiong - CATT" w:date="2023-01-08T15:55:00Z"/>
        </w:rPr>
      </w:pPr>
      <w:r>
        <w:t xml:space="preserve">The </w:t>
      </w:r>
      <w:r>
        <w:rPr>
          <w:i/>
        </w:rPr>
        <w:t xml:space="preserve">Alternative </w:t>
      </w:r>
      <w:proofErr w:type="spellStart"/>
      <w:r>
        <w:rPr>
          <w:i/>
        </w:rPr>
        <w:t>QoS</w:t>
      </w:r>
      <w:proofErr w:type="spellEnd"/>
      <w:r>
        <w:rPr>
          <w:i/>
        </w:rPr>
        <w:t xml:space="preserve"> Parameter Set(s) </w:t>
      </w:r>
      <w:r>
        <w:t xml:space="preserve">define alternative set(s) of </w:t>
      </w:r>
      <w:proofErr w:type="spellStart"/>
      <w:r>
        <w:t>QoS</w:t>
      </w:r>
      <w:proofErr w:type="spellEnd"/>
      <w:r>
        <w:t xml:space="preserve"> parameters for the service data flow. Every set consists of a PER, a PDB, as well as an UL and a DL guaranteed bitrate </w:t>
      </w:r>
      <w:proofErr w:type="spellStart"/>
      <w:r>
        <w:t>QoS</w:t>
      </w:r>
      <w:proofErr w:type="spellEnd"/>
      <w:r>
        <w:t xml:space="preserve"> parameter.</w:t>
      </w:r>
    </w:p>
    <w:p w14:paraId="3C778278" w14:textId="4EFD4DF5" w:rsidR="00517BDF" w:rsidRPr="00517BDF" w:rsidRDefault="00517BDF" w:rsidP="00563579">
      <w:pPr>
        <w:rPr>
          <w:ins w:id="454" w:author="Chunshan Xiong - CATT" w:date="2023-01-08T16:02:00Z"/>
        </w:rPr>
      </w:pPr>
      <w:ins w:id="455" w:author="Chunshan Xiong - CATT" w:date="2023-01-08T15:55:00Z">
        <w:r>
          <w:t xml:space="preserve">The </w:t>
        </w:r>
        <w:r w:rsidRPr="00517BDF">
          <w:rPr>
            <w:i/>
          </w:rPr>
          <w:t xml:space="preserve">PDU Set </w:t>
        </w:r>
        <w:proofErr w:type="spellStart"/>
        <w:r w:rsidRPr="00517BDF">
          <w:rPr>
            <w:i/>
          </w:rPr>
          <w:t>QoS</w:t>
        </w:r>
        <w:proofErr w:type="spellEnd"/>
        <w:r w:rsidRPr="00517BDF">
          <w:rPr>
            <w:i/>
          </w:rPr>
          <w:t xml:space="preserve"> Parameter</w:t>
        </w:r>
      </w:ins>
      <w:ins w:id="456" w:author="Chunshan Xiong - CATT" w:date="2023-02-08T22:21:00Z">
        <w:r w:rsidR="00563579">
          <w:rPr>
            <w:i/>
          </w:rPr>
          <w:t>s</w:t>
        </w:r>
      </w:ins>
      <w:ins w:id="457" w:author="Chunshan Xiong - CATT" w:date="2023-01-08T15:55:00Z">
        <w:r w:rsidRPr="00517BDF">
          <w:rPr>
            <w:i/>
          </w:rPr>
          <w:t xml:space="preserve"> </w:t>
        </w:r>
        <w:r>
          <w:t xml:space="preserve">define </w:t>
        </w:r>
      </w:ins>
      <w:ins w:id="458" w:author="Chunshan Xiong - CATT" w:date="2023-01-08T15:56:00Z">
        <w:r>
          <w:t>the</w:t>
        </w:r>
      </w:ins>
      <w:ins w:id="459" w:author="Chunshan Xiong - CATT" w:date="2023-02-08T22:22:00Z">
        <w:r w:rsidR="00563579">
          <w:t xml:space="preserve"> PDU Set</w:t>
        </w:r>
      </w:ins>
      <w:ins w:id="460" w:author="Chunshan Xiong - CATT" w:date="2023-02-08T22:26:00Z">
        <w:r w:rsidR="00045FC0">
          <w:t xml:space="preserve"> </w:t>
        </w:r>
      </w:ins>
      <w:ins w:id="461" w:author="Chunshan Xiong - CATT" w:date="2023-02-08T22:27:00Z">
        <w:r w:rsidR="00045FC0">
          <w:t xml:space="preserve">related </w:t>
        </w:r>
      </w:ins>
      <w:proofErr w:type="spellStart"/>
      <w:ins w:id="462" w:author="Chunshan Xiong - CATT" w:date="2023-02-08T22:22:00Z">
        <w:r w:rsidR="00563579">
          <w:t>QoS</w:t>
        </w:r>
        <w:proofErr w:type="spellEnd"/>
        <w:r w:rsidR="00563579">
          <w:t xml:space="preserve"> </w:t>
        </w:r>
      </w:ins>
      <w:ins w:id="463" w:author="Chunshan Xiong - CATT" w:date="2023-02-08T22:27:00Z">
        <w:r w:rsidR="00045FC0">
          <w:t xml:space="preserve">parameters </w:t>
        </w:r>
      </w:ins>
      <w:ins w:id="464" w:author="Chunshan Xiong - CATT" w:date="2023-02-08T22:22:00Z">
        <w:r w:rsidR="00563579">
          <w:t>for the</w:t>
        </w:r>
      </w:ins>
      <w:ins w:id="465" w:author="Chunshan Xiong - CATT" w:date="2023-02-08T22:24:00Z">
        <w:r w:rsidR="00563579">
          <w:t xml:space="preserve"> PDU Sets in a</w:t>
        </w:r>
      </w:ins>
      <w:ins w:id="466" w:author="Chunshan Xiong - CATT" w:date="2023-02-08T22:22:00Z">
        <w:r w:rsidR="00563579">
          <w:t xml:space="preserve"> </w:t>
        </w:r>
      </w:ins>
      <w:ins w:id="467" w:author="Chunshan Xiong - CATT" w:date="2023-01-08T15:55:00Z">
        <w:r>
          <w:t>service data flow</w:t>
        </w:r>
      </w:ins>
      <w:ins w:id="468" w:author="Chunshan Xiong - CATT" w:date="2023-01-08T16:03:00Z">
        <w:r>
          <w:t>.</w:t>
        </w:r>
      </w:ins>
    </w:p>
    <w:p w14:paraId="0534651E" w14:textId="77777777" w:rsidR="00CE6A99" w:rsidRDefault="00CE6A99" w:rsidP="00CE6A99">
      <w:r>
        <w:t xml:space="preserve">The content of the </w:t>
      </w:r>
      <w:r>
        <w:rPr>
          <w:i/>
          <w:iCs/>
        </w:rPr>
        <w:t>TSC Assistance Container</w:t>
      </w:r>
      <w:r>
        <w:t xml:space="preserve"> is defined in clause 5.27.2 of TS 23.501 [2].</w:t>
      </w:r>
    </w:p>
    <w:p w14:paraId="4617F176" w14:textId="77777777" w:rsidR="00CE6A99" w:rsidRDefault="00CE6A99" w:rsidP="00CE6A99">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1F97133C" w14:textId="77777777" w:rsidR="00CE6A99" w:rsidRDefault="00CE6A99" w:rsidP="00CE6A99">
      <w:pPr>
        <w:pStyle w:val="B1"/>
      </w:pPr>
      <w:r>
        <w:t>-</w:t>
      </w:r>
      <w:r>
        <w:tab/>
        <w:t xml:space="preserve">The </w:t>
      </w:r>
      <w:r>
        <w:rPr>
          <w:i/>
          <w:iCs/>
        </w:rPr>
        <w:t>Notification control for DDD status</w:t>
      </w:r>
      <w:r>
        <w:t xml:space="preserve"> applies as described in clause 4.15.3.2.8 of TS 23.502 [3] and contains the following parameters:</w:t>
      </w:r>
    </w:p>
    <w:p w14:paraId="01C9B6B3" w14:textId="77777777" w:rsidR="00CE6A99" w:rsidRDefault="00CE6A99" w:rsidP="00CE6A99">
      <w:pPr>
        <w:pStyle w:val="B2"/>
      </w:pPr>
      <w:r>
        <w:t>-</w:t>
      </w:r>
      <w:r>
        <w:tab/>
        <w:t>indication that notifications of Downlink Data Delivery status are required; and</w:t>
      </w:r>
    </w:p>
    <w:p w14:paraId="32729299" w14:textId="77777777" w:rsidR="00CE6A99" w:rsidRDefault="00CE6A99" w:rsidP="00CE6A99">
      <w:pPr>
        <w:pStyle w:val="B2"/>
      </w:pPr>
      <w:r>
        <w:t>-</w:t>
      </w:r>
      <w:r>
        <w:tab/>
        <w:t>the requested type of such notifications (notifications about downlink packets being buffered, and/or discarded).</w:t>
      </w:r>
    </w:p>
    <w:p w14:paraId="706EB972" w14:textId="77777777" w:rsidR="00CE6A99" w:rsidRDefault="00CE6A99" w:rsidP="00CE6A99">
      <w:pPr>
        <w:pStyle w:val="B1"/>
      </w:pPr>
      <w:r>
        <w:t>-</w:t>
      </w:r>
      <w:r>
        <w:tab/>
        <w:t xml:space="preserve">The </w:t>
      </w:r>
      <w:r>
        <w:rPr>
          <w:i/>
          <w:iCs/>
        </w:rPr>
        <w:t>Notification Control for DDN Failure</w:t>
      </w:r>
      <w:r>
        <w:t xml:space="preserve"> applies as described in clause 4.15.3.2.9 of TS 23.502 [3] and contains the following parameters:</w:t>
      </w:r>
    </w:p>
    <w:p w14:paraId="62CD2E4B" w14:textId="0B339F82" w:rsidR="00CE6A99" w:rsidRDefault="00CE6A99" w:rsidP="00CE6A99">
      <w:pPr>
        <w:pStyle w:val="B2"/>
      </w:pPr>
      <w:r>
        <w:t>-</w:t>
      </w:r>
      <w:r>
        <w:tab/>
        <w:t>indication that notifications of DDN Failure are required.</w:t>
      </w:r>
    </w:p>
    <w:p w14:paraId="7475D207" w14:textId="66A49920" w:rsidR="00CE6A99" w:rsidRDefault="00CE6A99" w:rsidP="00CE6A99">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14:paraId="5FCF89AA" w14:textId="77777777" w:rsidR="00C8449B" w:rsidRDefault="00C8449B" w:rsidP="0008172F"/>
    <w:p w14:paraId="37E13A77" w14:textId="77777777" w:rsidR="00C8449B" w:rsidRDefault="00C8449B" w:rsidP="0008172F"/>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E3802" w14:textId="77777777" w:rsidR="00523A35" w:rsidRDefault="00523A35">
      <w:r>
        <w:separator/>
      </w:r>
    </w:p>
  </w:endnote>
  <w:endnote w:type="continuationSeparator" w:id="0">
    <w:p w14:paraId="220543C1" w14:textId="77777777" w:rsidR="00523A35" w:rsidRDefault="00523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D52EB" w14:textId="77777777" w:rsidR="00523A35" w:rsidRDefault="00523A35">
      <w:r>
        <w:separator/>
      </w:r>
    </w:p>
  </w:footnote>
  <w:footnote w:type="continuationSeparator" w:id="0">
    <w:p w14:paraId="3B72CB3A" w14:textId="77777777" w:rsidR="00523A35" w:rsidRDefault="00523A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9CF" w:rsidRDefault="005F69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9CF" w:rsidRDefault="005F69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9CF" w:rsidRDefault="005F69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9CF" w:rsidRDefault="005F69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D7"/>
    <w:rsid w:val="000026DB"/>
    <w:rsid w:val="00014ED3"/>
    <w:rsid w:val="00022838"/>
    <w:rsid w:val="00022E4A"/>
    <w:rsid w:val="00033AD1"/>
    <w:rsid w:val="00037E7F"/>
    <w:rsid w:val="000419B5"/>
    <w:rsid w:val="00045F21"/>
    <w:rsid w:val="00045FC0"/>
    <w:rsid w:val="0008172F"/>
    <w:rsid w:val="000922A1"/>
    <w:rsid w:val="000A6394"/>
    <w:rsid w:val="000B0B1A"/>
    <w:rsid w:val="000B22B3"/>
    <w:rsid w:val="000B6A51"/>
    <w:rsid w:val="000B7FED"/>
    <w:rsid w:val="000C038A"/>
    <w:rsid w:val="000C6598"/>
    <w:rsid w:val="000C747B"/>
    <w:rsid w:val="000D44B3"/>
    <w:rsid w:val="000D67FA"/>
    <w:rsid w:val="000D7349"/>
    <w:rsid w:val="0010168C"/>
    <w:rsid w:val="0012354B"/>
    <w:rsid w:val="0013365A"/>
    <w:rsid w:val="00145D43"/>
    <w:rsid w:val="00152A0F"/>
    <w:rsid w:val="00160E55"/>
    <w:rsid w:val="001646D7"/>
    <w:rsid w:val="00184C98"/>
    <w:rsid w:val="00192C46"/>
    <w:rsid w:val="00197F5F"/>
    <w:rsid w:val="001A08B3"/>
    <w:rsid w:val="001A2323"/>
    <w:rsid w:val="001A42D1"/>
    <w:rsid w:val="001A6F86"/>
    <w:rsid w:val="001A7B60"/>
    <w:rsid w:val="001B52F0"/>
    <w:rsid w:val="001B7A65"/>
    <w:rsid w:val="001E41F3"/>
    <w:rsid w:val="001E423D"/>
    <w:rsid w:val="001F0D7C"/>
    <w:rsid w:val="00200439"/>
    <w:rsid w:val="00220997"/>
    <w:rsid w:val="00220FBE"/>
    <w:rsid w:val="002211C9"/>
    <w:rsid w:val="00224FAC"/>
    <w:rsid w:val="0025058A"/>
    <w:rsid w:val="0026004D"/>
    <w:rsid w:val="002640DD"/>
    <w:rsid w:val="00267C9E"/>
    <w:rsid w:val="00273406"/>
    <w:rsid w:val="00275D12"/>
    <w:rsid w:val="002835B6"/>
    <w:rsid w:val="00284FEB"/>
    <w:rsid w:val="002860C4"/>
    <w:rsid w:val="00296573"/>
    <w:rsid w:val="002A1A3A"/>
    <w:rsid w:val="002A73F6"/>
    <w:rsid w:val="002B5741"/>
    <w:rsid w:val="002E472E"/>
    <w:rsid w:val="002F053F"/>
    <w:rsid w:val="00305409"/>
    <w:rsid w:val="00311D6E"/>
    <w:rsid w:val="00343C9E"/>
    <w:rsid w:val="00346C5B"/>
    <w:rsid w:val="003475DC"/>
    <w:rsid w:val="00351F44"/>
    <w:rsid w:val="003609EF"/>
    <w:rsid w:val="0036231A"/>
    <w:rsid w:val="00374DD4"/>
    <w:rsid w:val="003A2F7C"/>
    <w:rsid w:val="003A75A3"/>
    <w:rsid w:val="003E1A36"/>
    <w:rsid w:val="003F6CE5"/>
    <w:rsid w:val="004042B7"/>
    <w:rsid w:val="00410371"/>
    <w:rsid w:val="00410AB2"/>
    <w:rsid w:val="004147BA"/>
    <w:rsid w:val="004164A5"/>
    <w:rsid w:val="004242F1"/>
    <w:rsid w:val="004303F9"/>
    <w:rsid w:val="0044391D"/>
    <w:rsid w:val="00445295"/>
    <w:rsid w:val="00454307"/>
    <w:rsid w:val="00457DAC"/>
    <w:rsid w:val="004617DD"/>
    <w:rsid w:val="004757AC"/>
    <w:rsid w:val="004813FA"/>
    <w:rsid w:val="00497169"/>
    <w:rsid w:val="004B75B7"/>
    <w:rsid w:val="004C188B"/>
    <w:rsid w:val="0050490B"/>
    <w:rsid w:val="00504DA1"/>
    <w:rsid w:val="00506E7B"/>
    <w:rsid w:val="0051580D"/>
    <w:rsid w:val="00517BAB"/>
    <w:rsid w:val="00517BDF"/>
    <w:rsid w:val="005202BA"/>
    <w:rsid w:val="00523A35"/>
    <w:rsid w:val="005312C4"/>
    <w:rsid w:val="005372E5"/>
    <w:rsid w:val="005407EC"/>
    <w:rsid w:val="00541D65"/>
    <w:rsid w:val="00547111"/>
    <w:rsid w:val="00563579"/>
    <w:rsid w:val="005646A6"/>
    <w:rsid w:val="005743A1"/>
    <w:rsid w:val="005821C3"/>
    <w:rsid w:val="00584066"/>
    <w:rsid w:val="00584A7C"/>
    <w:rsid w:val="00592D74"/>
    <w:rsid w:val="005E2C44"/>
    <w:rsid w:val="005F552B"/>
    <w:rsid w:val="005F69CF"/>
    <w:rsid w:val="00601454"/>
    <w:rsid w:val="006018B8"/>
    <w:rsid w:val="00615C5F"/>
    <w:rsid w:val="00616F20"/>
    <w:rsid w:val="00621188"/>
    <w:rsid w:val="006257ED"/>
    <w:rsid w:val="00657CC6"/>
    <w:rsid w:val="00665C47"/>
    <w:rsid w:val="00677498"/>
    <w:rsid w:val="00695808"/>
    <w:rsid w:val="006A5325"/>
    <w:rsid w:val="006B46FB"/>
    <w:rsid w:val="006E21FB"/>
    <w:rsid w:val="007078DF"/>
    <w:rsid w:val="00713FEE"/>
    <w:rsid w:val="007311FE"/>
    <w:rsid w:val="00746834"/>
    <w:rsid w:val="0075177E"/>
    <w:rsid w:val="007805A0"/>
    <w:rsid w:val="00782270"/>
    <w:rsid w:val="00792342"/>
    <w:rsid w:val="007977A8"/>
    <w:rsid w:val="007A1E54"/>
    <w:rsid w:val="007B512A"/>
    <w:rsid w:val="007B6FFF"/>
    <w:rsid w:val="007C2097"/>
    <w:rsid w:val="007D6A07"/>
    <w:rsid w:val="007D7B9C"/>
    <w:rsid w:val="007E2EB6"/>
    <w:rsid w:val="007F0A16"/>
    <w:rsid w:val="007F6C1A"/>
    <w:rsid w:val="007F7259"/>
    <w:rsid w:val="008040A8"/>
    <w:rsid w:val="0080605F"/>
    <w:rsid w:val="008165AC"/>
    <w:rsid w:val="0082658C"/>
    <w:rsid w:val="008279FA"/>
    <w:rsid w:val="00830A38"/>
    <w:rsid w:val="0084557F"/>
    <w:rsid w:val="00853B54"/>
    <w:rsid w:val="00855C3D"/>
    <w:rsid w:val="008626E7"/>
    <w:rsid w:val="008667CA"/>
    <w:rsid w:val="00870EE7"/>
    <w:rsid w:val="00874662"/>
    <w:rsid w:val="008835C5"/>
    <w:rsid w:val="008863B9"/>
    <w:rsid w:val="008937BC"/>
    <w:rsid w:val="008A2482"/>
    <w:rsid w:val="008A43C6"/>
    <w:rsid w:val="008A45A6"/>
    <w:rsid w:val="008C0FAB"/>
    <w:rsid w:val="008F0EAB"/>
    <w:rsid w:val="008F27DB"/>
    <w:rsid w:val="008F3789"/>
    <w:rsid w:val="008F4169"/>
    <w:rsid w:val="008F686C"/>
    <w:rsid w:val="009148DE"/>
    <w:rsid w:val="00930556"/>
    <w:rsid w:val="00941E30"/>
    <w:rsid w:val="00942704"/>
    <w:rsid w:val="00960745"/>
    <w:rsid w:val="009777D9"/>
    <w:rsid w:val="009840A7"/>
    <w:rsid w:val="00991B88"/>
    <w:rsid w:val="009A5753"/>
    <w:rsid w:val="009A579D"/>
    <w:rsid w:val="009B340B"/>
    <w:rsid w:val="009E3297"/>
    <w:rsid w:val="009F734F"/>
    <w:rsid w:val="00A04C3F"/>
    <w:rsid w:val="00A11D21"/>
    <w:rsid w:val="00A21EA8"/>
    <w:rsid w:val="00A246B6"/>
    <w:rsid w:val="00A372A2"/>
    <w:rsid w:val="00A4298B"/>
    <w:rsid w:val="00A47E70"/>
    <w:rsid w:val="00A50CF0"/>
    <w:rsid w:val="00A64FBC"/>
    <w:rsid w:val="00A7671C"/>
    <w:rsid w:val="00A76A69"/>
    <w:rsid w:val="00AA2CBC"/>
    <w:rsid w:val="00AC5820"/>
    <w:rsid w:val="00AD010F"/>
    <w:rsid w:val="00AD1CD8"/>
    <w:rsid w:val="00AE055D"/>
    <w:rsid w:val="00B00B50"/>
    <w:rsid w:val="00B02108"/>
    <w:rsid w:val="00B04A28"/>
    <w:rsid w:val="00B258BB"/>
    <w:rsid w:val="00B47482"/>
    <w:rsid w:val="00B50427"/>
    <w:rsid w:val="00B67B97"/>
    <w:rsid w:val="00B839D4"/>
    <w:rsid w:val="00B949B2"/>
    <w:rsid w:val="00B968C8"/>
    <w:rsid w:val="00BA32B3"/>
    <w:rsid w:val="00BA3EC5"/>
    <w:rsid w:val="00BA51D9"/>
    <w:rsid w:val="00BB5DFC"/>
    <w:rsid w:val="00BC11CA"/>
    <w:rsid w:val="00BC6EF4"/>
    <w:rsid w:val="00BD0DA0"/>
    <w:rsid w:val="00BD279D"/>
    <w:rsid w:val="00BD6BB8"/>
    <w:rsid w:val="00BE0CC5"/>
    <w:rsid w:val="00BE4C0A"/>
    <w:rsid w:val="00C067FD"/>
    <w:rsid w:val="00C12F33"/>
    <w:rsid w:val="00C51E46"/>
    <w:rsid w:val="00C65887"/>
    <w:rsid w:val="00C66B44"/>
    <w:rsid w:val="00C66BA2"/>
    <w:rsid w:val="00C706B4"/>
    <w:rsid w:val="00C7146F"/>
    <w:rsid w:val="00C7612D"/>
    <w:rsid w:val="00C8449B"/>
    <w:rsid w:val="00C874C4"/>
    <w:rsid w:val="00C91453"/>
    <w:rsid w:val="00C921C0"/>
    <w:rsid w:val="00C9329F"/>
    <w:rsid w:val="00C95985"/>
    <w:rsid w:val="00CA27A9"/>
    <w:rsid w:val="00CB1A71"/>
    <w:rsid w:val="00CC487C"/>
    <w:rsid w:val="00CC5026"/>
    <w:rsid w:val="00CC68D0"/>
    <w:rsid w:val="00CD3048"/>
    <w:rsid w:val="00CE6A99"/>
    <w:rsid w:val="00CF49FD"/>
    <w:rsid w:val="00D03F9A"/>
    <w:rsid w:val="00D06D51"/>
    <w:rsid w:val="00D07820"/>
    <w:rsid w:val="00D24991"/>
    <w:rsid w:val="00D312C3"/>
    <w:rsid w:val="00D50255"/>
    <w:rsid w:val="00D55BFA"/>
    <w:rsid w:val="00D66520"/>
    <w:rsid w:val="00D8362A"/>
    <w:rsid w:val="00D85B44"/>
    <w:rsid w:val="00D87106"/>
    <w:rsid w:val="00D87ECF"/>
    <w:rsid w:val="00D92E10"/>
    <w:rsid w:val="00D957F6"/>
    <w:rsid w:val="00DB22E7"/>
    <w:rsid w:val="00DD46C2"/>
    <w:rsid w:val="00DE34CF"/>
    <w:rsid w:val="00E03ECD"/>
    <w:rsid w:val="00E10F53"/>
    <w:rsid w:val="00E13F3D"/>
    <w:rsid w:val="00E223F3"/>
    <w:rsid w:val="00E25B38"/>
    <w:rsid w:val="00E34898"/>
    <w:rsid w:val="00E41497"/>
    <w:rsid w:val="00E43B43"/>
    <w:rsid w:val="00E462C2"/>
    <w:rsid w:val="00E52D50"/>
    <w:rsid w:val="00E60BBA"/>
    <w:rsid w:val="00E67B02"/>
    <w:rsid w:val="00E82AA5"/>
    <w:rsid w:val="00EB02B9"/>
    <w:rsid w:val="00EB0834"/>
    <w:rsid w:val="00EB09B7"/>
    <w:rsid w:val="00EB1AA6"/>
    <w:rsid w:val="00EE7D7C"/>
    <w:rsid w:val="00EF60CE"/>
    <w:rsid w:val="00F030DD"/>
    <w:rsid w:val="00F25D98"/>
    <w:rsid w:val="00F300FB"/>
    <w:rsid w:val="00F355F6"/>
    <w:rsid w:val="00F414CC"/>
    <w:rsid w:val="00F71264"/>
    <w:rsid w:val="00F801DF"/>
    <w:rsid w:val="00F956BD"/>
    <w:rsid w:val="00FA6178"/>
    <w:rsid w:val="00FB6386"/>
    <w:rsid w:val="00FC3ACC"/>
    <w:rsid w:val="00FD4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E162DA-6A39-4FD8-9FBB-B519F402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character" w:customStyle="1" w:styleId="B1Char">
    <w:name w:val="B1 Char"/>
    <w:link w:val="B1"/>
    <w:qFormat/>
    <w:locked/>
    <w:rsid w:val="00D85B44"/>
    <w:rPr>
      <w:rFonts w:ascii="Times New Roman" w:hAnsi="Times New Roman"/>
      <w:lang w:val="en-GB" w:eastAsia="en-US"/>
    </w:rPr>
  </w:style>
  <w:style w:type="character" w:customStyle="1" w:styleId="TALChar">
    <w:name w:val="TAL Char"/>
    <w:link w:val="TAL"/>
    <w:locked/>
    <w:rsid w:val="00D8362A"/>
    <w:rPr>
      <w:rFonts w:ascii="Arial" w:hAnsi="Arial"/>
      <w:sz w:val="18"/>
      <w:lang w:val="en-GB" w:eastAsia="en-US"/>
    </w:rPr>
  </w:style>
  <w:style w:type="character" w:customStyle="1" w:styleId="EditorsNoteChar">
    <w:name w:val="Editor's Note Char"/>
    <w:link w:val="EditorsNote"/>
    <w:locked/>
    <w:rsid w:val="00D8362A"/>
    <w:rPr>
      <w:rFonts w:ascii="Times New Roman" w:hAnsi="Times New Roman"/>
      <w:color w:val="FF0000"/>
      <w:lang w:val="en-GB" w:eastAsia="en-US"/>
    </w:rPr>
  </w:style>
  <w:style w:type="character" w:customStyle="1" w:styleId="THChar">
    <w:name w:val="TH Char"/>
    <w:link w:val="TH"/>
    <w:locked/>
    <w:rsid w:val="00D8362A"/>
    <w:rPr>
      <w:rFonts w:ascii="Arial" w:hAnsi="Arial"/>
      <w:b/>
      <w:lang w:val="en-GB" w:eastAsia="en-US"/>
    </w:rPr>
  </w:style>
  <w:style w:type="character" w:customStyle="1" w:styleId="TANChar">
    <w:name w:val="TAN Char"/>
    <w:link w:val="TAN"/>
    <w:locked/>
    <w:rsid w:val="00D8362A"/>
    <w:rPr>
      <w:rFonts w:ascii="Arial" w:hAnsi="Arial"/>
      <w:sz w:val="18"/>
      <w:lang w:val="en-GB" w:eastAsia="en-US"/>
    </w:rPr>
  </w:style>
  <w:style w:type="character" w:customStyle="1" w:styleId="B2Char">
    <w:name w:val="B2 Char"/>
    <w:link w:val="B2"/>
    <w:locked/>
    <w:rsid w:val="00D8362A"/>
    <w:rPr>
      <w:rFonts w:ascii="Times New Roman" w:hAnsi="Times New Roman"/>
      <w:lang w:val="en-GB" w:eastAsia="en-US"/>
    </w:rPr>
  </w:style>
  <w:style w:type="character" w:customStyle="1" w:styleId="TAHCar">
    <w:name w:val="TAH Car"/>
    <w:link w:val="TAH"/>
    <w:locked/>
    <w:rsid w:val="00D8362A"/>
    <w:rPr>
      <w:rFonts w:ascii="Arial" w:hAnsi="Arial"/>
      <w:b/>
      <w:sz w:val="18"/>
      <w:lang w:val="en-GB" w:eastAsia="en-US"/>
    </w:rPr>
  </w:style>
  <w:style w:type="paragraph" w:styleId="af1">
    <w:name w:val="List Paragraph"/>
    <w:basedOn w:val="a"/>
    <w:uiPriority w:val="34"/>
    <w:qFormat/>
    <w:rsid w:val="00F801DF"/>
    <w:pPr>
      <w:ind w:firstLineChars="200" w:firstLine="420"/>
    </w:pPr>
  </w:style>
  <w:style w:type="character" w:customStyle="1" w:styleId="4Char">
    <w:name w:val="标题 4 Char"/>
    <w:link w:val="4"/>
    <w:rsid w:val="00517BAB"/>
    <w:rPr>
      <w:rFonts w:ascii="Arial" w:hAnsi="Arial"/>
      <w:sz w:val="24"/>
      <w:lang w:val="en-GB" w:eastAsia="en-US"/>
    </w:rPr>
  </w:style>
  <w:style w:type="character" w:customStyle="1" w:styleId="NOCar">
    <w:name w:val="NO Car"/>
    <w:qFormat/>
    <w:rsid w:val="00184C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99067">
      <w:bodyDiv w:val="1"/>
      <w:marLeft w:val="0"/>
      <w:marRight w:val="0"/>
      <w:marTop w:val="0"/>
      <w:marBottom w:val="0"/>
      <w:divBdr>
        <w:top w:val="none" w:sz="0" w:space="0" w:color="auto"/>
        <w:left w:val="none" w:sz="0" w:space="0" w:color="auto"/>
        <w:bottom w:val="none" w:sz="0" w:space="0" w:color="auto"/>
        <w:right w:val="none" w:sz="0" w:space="0" w:color="auto"/>
      </w:divBdr>
    </w:div>
    <w:div w:id="99566911">
      <w:bodyDiv w:val="1"/>
      <w:marLeft w:val="0"/>
      <w:marRight w:val="0"/>
      <w:marTop w:val="0"/>
      <w:marBottom w:val="0"/>
      <w:divBdr>
        <w:top w:val="none" w:sz="0" w:space="0" w:color="auto"/>
        <w:left w:val="none" w:sz="0" w:space="0" w:color="auto"/>
        <w:bottom w:val="none" w:sz="0" w:space="0" w:color="auto"/>
        <w:right w:val="none" w:sz="0" w:space="0" w:color="auto"/>
      </w:divBdr>
    </w:div>
    <w:div w:id="115493413">
      <w:bodyDiv w:val="1"/>
      <w:marLeft w:val="0"/>
      <w:marRight w:val="0"/>
      <w:marTop w:val="0"/>
      <w:marBottom w:val="0"/>
      <w:divBdr>
        <w:top w:val="none" w:sz="0" w:space="0" w:color="auto"/>
        <w:left w:val="none" w:sz="0" w:space="0" w:color="auto"/>
        <w:bottom w:val="none" w:sz="0" w:space="0" w:color="auto"/>
        <w:right w:val="none" w:sz="0" w:space="0" w:color="auto"/>
      </w:divBdr>
    </w:div>
    <w:div w:id="129834703">
      <w:bodyDiv w:val="1"/>
      <w:marLeft w:val="0"/>
      <w:marRight w:val="0"/>
      <w:marTop w:val="0"/>
      <w:marBottom w:val="0"/>
      <w:divBdr>
        <w:top w:val="none" w:sz="0" w:space="0" w:color="auto"/>
        <w:left w:val="none" w:sz="0" w:space="0" w:color="auto"/>
        <w:bottom w:val="none" w:sz="0" w:space="0" w:color="auto"/>
        <w:right w:val="none" w:sz="0" w:space="0" w:color="auto"/>
      </w:divBdr>
    </w:div>
    <w:div w:id="276833430">
      <w:bodyDiv w:val="1"/>
      <w:marLeft w:val="0"/>
      <w:marRight w:val="0"/>
      <w:marTop w:val="0"/>
      <w:marBottom w:val="0"/>
      <w:divBdr>
        <w:top w:val="none" w:sz="0" w:space="0" w:color="auto"/>
        <w:left w:val="none" w:sz="0" w:space="0" w:color="auto"/>
        <w:bottom w:val="none" w:sz="0" w:space="0" w:color="auto"/>
        <w:right w:val="none" w:sz="0" w:space="0" w:color="auto"/>
      </w:divBdr>
    </w:div>
    <w:div w:id="548341290">
      <w:bodyDiv w:val="1"/>
      <w:marLeft w:val="0"/>
      <w:marRight w:val="0"/>
      <w:marTop w:val="0"/>
      <w:marBottom w:val="0"/>
      <w:divBdr>
        <w:top w:val="none" w:sz="0" w:space="0" w:color="auto"/>
        <w:left w:val="none" w:sz="0" w:space="0" w:color="auto"/>
        <w:bottom w:val="none" w:sz="0" w:space="0" w:color="auto"/>
        <w:right w:val="none" w:sz="0" w:space="0" w:color="auto"/>
      </w:divBdr>
    </w:div>
    <w:div w:id="578516174">
      <w:bodyDiv w:val="1"/>
      <w:marLeft w:val="0"/>
      <w:marRight w:val="0"/>
      <w:marTop w:val="0"/>
      <w:marBottom w:val="0"/>
      <w:divBdr>
        <w:top w:val="none" w:sz="0" w:space="0" w:color="auto"/>
        <w:left w:val="none" w:sz="0" w:space="0" w:color="auto"/>
        <w:bottom w:val="none" w:sz="0" w:space="0" w:color="auto"/>
        <w:right w:val="none" w:sz="0" w:space="0" w:color="auto"/>
      </w:divBdr>
    </w:div>
    <w:div w:id="608974948">
      <w:bodyDiv w:val="1"/>
      <w:marLeft w:val="0"/>
      <w:marRight w:val="0"/>
      <w:marTop w:val="0"/>
      <w:marBottom w:val="0"/>
      <w:divBdr>
        <w:top w:val="none" w:sz="0" w:space="0" w:color="auto"/>
        <w:left w:val="none" w:sz="0" w:space="0" w:color="auto"/>
        <w:bottom w:val="none" w:sz="0" w:space="0" w:color="auto"/>
        <w:right w:val="none" w:sz="0" w:space="0" w:color="auto"/>
      </w:divBdr>
    </w:div>
    <w:div w:id="672877002">
      <w:bodyDiv w:val="1"/>
      <w:marLeft w:val="0"/>
      <w:marRight w:val="0"/>
      <w:marTop w:val="0"/>
      <w:marBottom w:val="0"/>
      <w:divBdr>
        <w:top w:val="none" w:sz="0" w:space="0" w:color="auto"/>
        <w:left w:val="none" w:sz="0" w:space="0" w:color="auto"/>
        <w:bottom w:val="none" w:sz="0" w:space="0" w:color="auto"/>
        <w:right w:val="none" w:sz="0" w:space="0" w:color="auto"/>
      </w:divBdr>
    </w:div>
    <w:div w:id="677122350">
      <w:bodyDiv w:val="1"/>
      <w:marLeft w:val="0"/>
      <w:marRight w:val="0"/>
      <w:marTop w:val="0"/>
      <w:marBottom w:val="0"/>
      <w:divBdr>
        <w:top w:val="none" w:sz="0" w:space="0" w:color="auto"/>
        <w:left w:val="none" w:sz="0" w:space="0" w:color="auto"/>
        <w:bottom w:val="none" w:sz="0" w:space="0" w:color="auto"/>
        <w:right w:val="none" w:sz="0" w:space="0" w:color="auto"/>
      </w:divBdr>
    </w:div>
    <w:div w:id="698703539">
      <w:bodyDiv w:val="1"/>
      <w:marLeft w:val="0"/>
      <w:marRight w:val="0"/>
      <w:marTop w:val="0"/>
      <w:marBottom w:val="0"/>
      <w:divBdr>
        <w:top w:val="none" w:sz="0" w:space="0" w:color="auto"/>
        <w:left w:val="none" w:sz="0" w:space="0" w:color="auto"/>
        <w:bottom w:val="none" w:sz="0" w:space="0" w:color="auto"/>
        <w:right w:val="none" w:sz="0" w:space="0" w:color="auto"/>
      </w:divBdr>
    </w:div>
    <w:div w:id="795101184">
      <w:bodyDiv w:val="1"/>
      <w:marLeft w:val="0"/>
      <w:marRight w:val="0"/>
      <w:marTop w:val="0"/>
      <w:marBottom w:val="0"/>
      <w:divBdr>
        <w:top w:val="none" w:sz="0" w:space="0" w:color="auto"/>
        <w:left w:val="none" w:sz="0" w:space="0" w:color="auto"/>
        <w:bottom w:val="none" w:sz="0" w:space="0" w:color="auto"/>
        <w:right w:val="none" w:sz="0" w:space="0" w:color="auto"/>
      </w:divBdr>
    </w:div>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017005136">
      <w:bodyDiv w:val="1"/>
      <w:marLeft w:val="0"/>
      <w:marRight w:val="0"/>
      <w:marTop w:val="0"/>
      <w:marBottom w:val="0"/>
      <w:divBdr>
        <w:top w:val="none" w:sz="0" w:space="0" w:color="auto"/>
        <w:left w:val="none" w:sz="0" w:space="0" w:color="auto"/>
        <w:bottom w:val="none" w:sz="0" w:space="0" w:color="auto"/>
        <w:right w:val="none" w:sz="0" w:space="0" w:color="auto"/>
      </w:divBdr>
    </w:div>
    <w:div w:id="1070930569">
      <w:bodyDiv w:val="1"/>
      <w:marLeft w:val="0"/>
      <w:marRight w:val="0"/>
      <w:marTop w:val="0"/>
      <w:marBottom w:val="0"/>
      <w:divBdr>
        <w:top w:val="none" w:sz="0" w:space="0" w:color="auto"/>
        <w:left w:val="none" w:sz="0" w:space="0" w:color="auto"/>
        <w:bottom w:val="none" w:sz="0" w:space="0" w:color="auto"/>
        <w:right w:val="none" w:sz="0" w:space="0" w:color="auto"/>
      </w:divBdr>
    </w:div>
    <w:div w:id="1112094743">
      <w:bodyDiv w:val="1"/>
      <w:marLeft w:val="0"/>
      <w:marRight w:val="0"/>
      <w:marTop w:val="0"/>
      <w:marBottom w:val="0"/>
      <w:divBdr>
        <w:top w:val="none" w:sz="0" w:space="0" w:color="auto"/>
        <w:left w:val="none" w:sz="0" w:space="0" w:color="auto"/>
        <w:bottom w:val="none" w:sz="0" w:space="0" w:color="auto"/>
        <w:right w:val="none" w:sz="0" w:space="0" w:color="auto"/>
      </w:divBdr>
    </w:div>
    <w:div w:id="1175265944">
      <w:bodyDiv w:val="1"/>
      <w:marLeft w:val="0"/>
      <w:marRight w:val="0"/>
      <w:marTop w:val="0"/>
      <w:marBottom w:val="0"/>
      <w:divBdr>
        <w:top w:val="none" w:sz="0" w:space="0" w:color="auto"/>
        <w:left w:val="none" w:sz="0" w:space="0" w:color="auto"/>
        <w:bottom w:val="none" w:sz="0" w:space="0" w:color="auto"/>
        <w:right w:val="none" w:sz="0" w:space="0" w:color="auto"/>
      </w:divBdr>
    </w:div>
    <w:div w:id="1272661158">
      <w:bodyDiv w:val="1"/>
      <w:marLeft w:val="0"/>
      <w:marRight w:val="0"/>
      <w:marTop w:val="0"/>
      <w:marBottom w:val="0"/>
      <w:divBdr>
        <w:top w:val="none" w:sz="0" w:space="0" w:color="auto"/>
        <w:left w:val="none" w:sz="0" w:space="0" w:color="auto"/>
        <w:bottom w:val="none" w:sz="0" w:space="0" w:color="auto"/>
        <w:right w:val="none" w:sz="0" w:space="0" w:color="auto"/>
      </w:divBdr>
    </w:div>
    <w:div w:id="1556939055">
      <w:bodyDiv w:val="1"/>
      <w:marLeft w:val="0"/>
      <w:marRight w:val="0"/>
      <w:marTop w:val="0"/>
      <w:marBottom w:val="0"/>
      <w:divBdr>
        <w:top w:val="none" w:sz="0" w:space="0" w:color="auto"/>
        <w:left w:val="none" w:sz="0" w:space="0" w:color="auto"/>
        <w:bottom w:val="none" w:sz="0" w:space="0" w:color="auto"/>
        <w:right w:val="none" w:sz="0" w:space="0" w:color="auto"/>
      </w:divBdr>
    </w:div>
    <w:div w:id="1621259774">
      <w:bodyDiv w:val="1"/>
      <w:marLeft w:val="0"/>
      <w:marRight w:val="0"/>
      <w:marTop w:val="0"/>
      <w:marBottom w:val="0"/>
      <w:divBdr>
        <w:top w:val="none" w:sz="0" w:space="0" w:color="auto"/>
        <w:left w:val="none" w:sz="0" w:space="0" w:color="auto"/>
        <w:bottom w:val="none" w:sz="0" w:space="0" w:color="auto"/>
        <w:right w:val="none" w:sz="0" w:space="0" w:color="auto"/>
      </w:divBdr>
    </w:div>
    <w:div w:id="1650749401">
      <w:bodyDiv w:val="1"/>
      <w:marLeft w:val="0"/>
      <w:marRight w:val="0"/>
      <w:marTop w:val="0"/>
      <w:marBottom w:val="0"/>
      <w:divBdr>
        <w:top w:val="none" w:sz="0" w:space="0" w:color="auto"/>
        <w:left w:val="none" w:sz="0" w:space="0" w:color="auto"/>
        <w:bottom w:val="none" w:sz="0" w:space="0" w:color="auto"/>
        <w:right w:val="none" w:sz="0" w:space="0" w:color="auto"/>
      </w:divBdr>
    </w:div>
    <w:div w:id="1829517180">
      <w:bodyDiv w:val="1"/>
      <w:marLeft w:val="0"/>
      <w:marRight w:val="0"/>
      <w:marTop w:val="0"/>
      <w:marBottom w:val="0"/>
      <w:divBdr>
        <w:top w:val="none" w:sz="0" w:space="0" w:color="auto"/>
        <w:left w:val="none" w:sz="0" w:space="0" w:color="auto"/>
        <w:bottom w:val="none" w:sz="0" w:space="0" w:color="auto"/>
        <w:right w:val="none" w:sz="0" w:space="0" w:color="auto"/>
      </w:divBdr>
    </w:div>
    <w:div w:id="1829900684">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 w:id="2029944246">
      <w:bodyDiv w:val="1"/>
      <w:marLeft w:val="0"/>
      <w:marRight w:val="0"/>
      <w:marTop w:val="0"/>
      <w:marBottom w:val="0"/>
      <w:divBdr>
        <w:top w:val="none" w:sz="0" w:space="0" w:color="auto"/>
        <w:left w:val="none" w:sz="0" w:space="0" w:color="auto"/>
        <w:bottom w:val="none" w:sz="0" w:space="0" w:color="auto"/>
        <w:right w:val="none" w:sz="0" w:space="0" w:color="auto"/>
      </w:divBdr>
    </w:div>
    <w:div w:id="208648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22252-E6B8-45F5-99A1-5348DF3FA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4790</TotalTime>
  <Pages>29</Pages>
  <Words>15221</Words>
  <Characters>75958</Characters>
  <Application>Microsoft Office Word</Application>
  <DocSecurity>0</DocSecurity>
  <Lines>2052</Lines>
  <Paragraphs>1125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cp:lastModifiedBy>
  <cp:revision>29</cp:revision>
  <cp:lastPrinted>1900-12-31T16:00:00Z</cp:lastPrinted>
  <dcterms:created xsi:type="dcterms:W3CDTF">2023-01-05T09:11:00Z</dcterms:created>
  <dcterms:modified xsi:type="dcterms:W3CDTF">2023-02-10T10:56:00Z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51bb74f75a1b58920a1fe4c6b2ae1561ada307a9a8d09a002c271da891d09eb5</vt:lpwstr>
  </property>
</Properties>
</file>